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C13C9" w14:textId="1592FF4A" w:rsidR="00A800C7" w:rsidRPr="0052548E" w:rsidRDefault="00A800C7" w:rsidP="00A800C7">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w:t>
      </w:r>
      <w:r w:rsidR="00DB4D6D">
        <w:rPr>
          <w:rFonts w:ascii="Arial" w:hAnsi="Arial" w:cs="Arial"/>
          <w:b/>
          <w:bCs/>
          <w:sz w:val="28"/>
        </w:rPr>
        <w:t>100</w:t>
      </w:r>
      <w:r w:rsidR="003D27DB">
        <w:rPr>
          <w:rFonts w:ascii="Arial" w:hAnsi="Arial" w:cs="Arial"/>
          <w:b/>
          <w:bCs/>
          <w:sz w:val="28"/>
        </w:rPr>
        <w:t>bis</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r w:rsidRPr="000E3B5A">
        <w:rPr>
          <w:rFonts w:ascii="Arial" w:hAnsi="Arial" w:cs="Arial"/>
          <w:b/>
          <w:bCs/>
          <w:sz w:val="28"/>
        </w:rPr>
        <w:t>R1-</w:t>
      </w:r>
      <w:r w:rsidR="003D27DB">
        <w:rPr>
          <w:rFonts w:ascii="Arial" w:hAnsi="Arial" w:cs="Arial"/>
          <w:b/>
          <w:bCs/>
          <w:sz w:val="28"/>
        </w:rPr>
        <w:t>200</w:t>
      </w:r>
      <w:r w:rsidR="00512B31">
        <w:rPr>
          <w:rFonts w:ascii="Arial" w:hAnsi="Arial" w:cs="Arial" w:hint="eastAsia"/>
          <w:b/>
          <w:bCs/>
          <w:sz w:val="28"/>
        </w:rPr>
        <w:t>2436</w:t>
      </w:r>
    </w:p>
    <w:p w14:paraId="5D0FDFB5" w14:textId="2017E154" w:rsidR="00A800C7" w:rsidRPr="009513AC" w:rsidRDefault="003D27DB" w:rsidP="00A800C7">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00A800C7">
        <w:rPr>
          <w:rFonts w:ascii="Arial" w:eastAsia="ＭＳ 明朝" w:hAnsi="Arial" w:cs="Arial"/>
          <w:b/>
          <w:bCs/>
          <w:sz w:val="28"/>
        </w:rPr>
        <w:t xml:space="preserve">, </w:t>
      </w:r>
      <w:r w:rsidR="00166B82">
        <w:rPr>
          <w:rFonts w:ascii="Arial" w:eastAsia="ＭＳ 明朝" w:hAnsi="Arial" w:cs="Arial"/>
          <w:b/>
          <w:bCs/>
          <w:sz w:val="28"/>
        </w:rPr>
        <w:t>April 20</w:t>
      </w:r>
      <w:r w:rsidR="00166B82" w:rsidRPr="00166B82">
        <w:rPr>
          <w:rFonts w:ascii="Arial" w:eastAsia="ＭＳ 明朝" w:hAnsi="Arial" w:cs="Arial"/>
          <w:b/>
          <w:bCs/>
          <w:sz w:val="28"/>
          <w:vertAlign w:val="superscript"/>
        </w:rPr>
        <w:t>th</w:t>
      </w:r>
      <w:r w:rsidR="00212729">
        <w:rPr>
          <w:rFonts w:ascii="Arial" w:eastAsia="ＭＳ 明朝" w:hAnsi="Arial" w:cs="Arial"/>
          <w:b/>
          <w:bCs/>
          <w:sz w:val="28"/>
        </w:rPr>
        <w:t xml:space="preserve"> – 30</w:t>
      </w:r>
      <w:r w:rsidR="00212729" w:rsidRPr="00212729">
        <w:rPr>
          <w:rFonts w:ascii="Arial" w:eastAsia="ＭＳ 明朝" w:hAnsi="Arial" w:cs="Arial"/>
          <w:b/>
          <w:bCs/>
          <w:sz w:val="28"/>
          <w:vertAlign w:val="superscript"/>
        </w:rPr>
        <w:t>th</w:t>
      </w:r>
      <w:r w:rsidR="00212729">
        <w:rPr>
          <w:rFonts w:ascii="Arial" w:eastAsia="ＭＳ 明朝" w:hAnsi="Arial" w:cs="Arial"/>
          <w:b/>
          <w:bCs/>
          <w:sz w:val="28"/>
        </w:rPr>
        <w:t>, 2020</w:t>
      </w:r>
    </w:p>
    <w:p w14:paraId="07210D9E" w14:textId="77777777" w:rsidR="003F1BAF" w:rsidRPr="00A800C7" w:rsidRDefault="003F1BAF" w:rsidP="001640AD">
      <w:pPr>
        <w:pStyle w:val="a8"/>
        <w:ind w:left="1800" w:hanging="1800"/>
        <w:rPr>
          <w:rFonts w:eastAsia="ＭＳ ゴシック"/>
          <w:noProof w:val="0"/>
          <w:sz w:val="24"/>
        </w:rPr>
      </w:pPr>
    </w:p>
    <w:p w14:paraId="16354F5F" w14:textId="6E366AE9"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r w:rsidR="00D10A9B">
        <w:rPr>
          <w:rFonts w:eastAsia="ＭＳ ゴシック"/>
          <w:noProof w:val="0"/>
          <w:sz w:val="24"/>
          <w:lang w:eastAsia="ja-JP"/>
        </w:rPr>
        <w:t xml:space="preserve"> </w:t>
      </w:r>
    </w:p>
    <w:p w14:paraId="1632BD4A" w14:textId="14491B41"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212729">
        <w:rPr>
          <w:sz w:val="24"/>
          <w:lang w:val="en-US"/>
        </w:rPr>
        <w:t>Di</w:t>
      </w:r>
      <w:r w:rsidR="000C4138">
        <w:rPr>
          <w:rFonts w:hint="eastAsia"/>
          <w:sz w:val="24"/>
          <w:lang w:val="en-US" w:eastAsia="ja-JP"/>
        </w:rPr>
        <w:t>s</w:t>
      </w:r>
      <w:r w:rsidR="00212729">
        <w:rPr>
          <w:sz w:val="24"/>
          <w:lang w:val="en-US"/>
        </w:rPr>
        <w:t xml:space="preserve">cussion </w:t>
      </w:r>
      <w:r w:rsidR="003E1B76">
        <w:rPr>
          <w:sz w:val="24"/>
          <w:lang w:val="en-US"/>
        </w:rPr>
        <w:t>on the RAN2 LS on</w:t>
      </w:r>
      <w:r w:rsidR="007C27C0">
        <w:rPr>
          <w:sz w:val="24"/>
          <w:lang w:val="en-US"/>
        </w:rPr>
        <w:t xml:space="preserve"> T_delta in IAB</w:t>
      </w:r>
    </w:p>
    <w:p w14:paraId="33948831" w14:textId="63A05072"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1077F6" w:rsidRPr="00393010">
        <w:rPr>
          <w:rFonts w:hint="eastAsia"/>
          <w:sz w:val="24"/>
          <w:lang w:val="en-US" w:eastAsia="ja-JP"/>
        </w:rPr>
        <w:t>7</w:t>
      </w:r>
      <w:r w:rsidR="00EA7428" w:rsidRPr="00393010">
        <w:rPr>
          <w:sz w:val="24"/>
          <w:lang w:val="en-US" w:eastAsia="ja-JP"/>
        </w:rPr>
        <w:t>.</w:t>
      </w:r>
      <w:r w:rsidR="00EA7428" w:rsidRPr="00393010">
        <w:rPr>
          <w:rFonts w:hint="eastAsia"/>
          <w:sz w:val="24"/>
          <w:lang w:val="en-US" w:eastAsia="ja-JP"/>
        </w:rPr>
        <w:t>2</w:t>
      </w:r>
      <w:r w:rsidR="00321046" w:rsidRPr="00393010">
        <w:rPr>
          <w:sz w:val="24"/>
          <w:lang w:val="en-US" w:eastAsia="ja-JP"/>
        </w:rPr>
        <w:t>.</w:t>
      </w:r>
      <w:r w:rsidR="00EA7428" w:rsidRPr="00393010">
        <w:rPr>
          <w:rFonts w:hint="eastAsia"/>
          <w:sz w:val="24"/>
          <w:lang w:val="en-US" w:eastAsia="ja-JP"/>
        </w:rPr>
        <w:t>3</w:t>
      </w:r>
      <w:r w:rsidR="00AB44C3" w:rsidRPr="00393010">
        <w:rPr>
          <w:rFonts w:hint="eastAsia"/>
          <w:sz w:val="24"/>
          <w:lang w:val="en-US" w:eastAsia="ja-JP"/>
        </w:rPr>
        <w:t>.</w:t>
      </w:r>
      <w:r w:rsidR="00891741">
        <w:rPr>
          <w:sz w:val="24"/>
          <w:lang w:val="en-US" w:eastAsia="ja-JP"/>
        </w:rPr>
        <w:t>4</w:t>
      </w:r>
    </w:p>
    <w:p w14:paraId="64397E24" w14:textId="6648F0A9"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28AA5C88"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D66E8A" w14:textId="1D3FDE91" w:rsidR="00A309A8" w:rsidRPr="00C21354" w:rsidRDefault="001971E3" w:rsidP="00A309A8">
      <w:pPr>
        <w:spacing w:afterLines="50" w:after="120"/>
        <w:jc w:val="both"/>
        <w:rPr>
          <w:sz w:val="22"/>
          <w:szCs w:val="22"/>
        </w:rPr>
      </w:pPr>
      <w:r w:rsidRPr="00C21354">
        <w:rPr>
          <w:rFonts w:hint="eastAsia"/>
          <w:noProof/>
          <w:sz w:val="22"/>
          <w:szCs w:val="22"/>
          <w:lang w:val="en-US"/>
        </w:rPr>
        <mc:AlternateContent>
          <mc:Choice Requires="wps">
            <w:drawing>
              <wp:anchor distT="0" distB="0" distL="114300" distR="114300" simplePos="0" relativeHeight="251659264" behindDoc="0" locked="0" layoutInCell="1" allowOverlap="1" wp14:anchorId="63F12126" wp14:editId="79723078">
                <wp:simplePos x="0" y="0"/>
                <wp:positionH relativeFrom="column">
                  <wp:posOffset>-34290</wp:posOffset>
                </wp:positionH>
                <wp:positionV relativeFrom="paragraph">
                  <wp:posOffset>833467</wp:posOffset>
                </wp:positionV>
                <wp:extent cx="6369050" cy="1174750"/>
                <wp:effectExtent l="0" t="0" r="12700" b="25400"/>
                <wp:wrapTopAndBottom/>
                <wp:docPr id="1" name="文本框 1"/>
                <wp:cNvGraphicFramePr/>
                <a:graphic xmlns:a="http://schemas.openxmlformats.org/drawingml/2006/main">
                  <a:graphicData uri="http://schemas.microsoft.com/office/word/2010/wordprocessingShape">
                    <wps:wsp>
                      <wps:cNvSpPr txBox="1"/>
                      <wps:spPr>
                        <a:xfrm>
                          <a:off x="0" y="0"/>
                          <a:ext cx="6369050" cy="1174750"/>
                        </a:xfrm>
                        <a:prstGeom prst="rect">
                          <a:avLst/>
                        </a:prstGeom>
                        <a:solidFill>
                          <a:schemeClr val="lt1"/>
                        </a:solidFill>
                        <a:ln w="6350">
                          <a:solidFill>
                            <a:prstClr val="black"/>
                          </a:solidFill>
                        </a:ln>
                      </wps:spPr>
                      <wps:txbx>
                        <w:txbxContent>
                          <w:p w14:paraId="1122B1BB" w14:textId="7A329C1A" w:rsidR="00C21354" w:rsidRPr="00C21354" w:rsidRDefault="00C21354" w:rsidP="00C21354">
                            <w:pPr>
                              <w:spacing w:afterLines="50" w:after="120"/>
                              <w:jc w:val="both"/>
                              <w:rPr>
                                <w:sz w:val="22"/>
                                <w:szCs w:val="22"/>
                              </w:rPr>
                            </w:pPr>
                            <w:r w:rsidRPr="00C21354">
                              <w:rPr>
                                <w:sz w:val="22"/>
                                <w:szCs w:val="22"/>
                              </w:rPr>
                              <w:t>1.</w:t>
                            </w:r>
                            <w:r w:rsidRPr="00C21354">
                              <w:rPr>
                                <w:sz w:val="22"/>
                                <w:szCs w:val="22"/>
                              </w:rPr>
                              <w:tab/>
                              <w:t>RAN2 would like to inform RAN1 of its preference to have this mapping captured in RAN1 specifications, and would like to respectfully ask RAN1 to take appropriate action (or notify RAN2 as a matter of priority if this RAN2 preference cannot be met by RAN1).</w:t>
                            </w:r>
                          </w:p>
                          <w:p w14:paraId="5B1C0525" w14:textId="2FE81FD2" w:rsidR="00C21354" w:rsidRPr="00C21354" w:rsidRDefault="00C21354" w:rsidP="00C21354">
                            <w:pPr>
                              <w:spacing w:afterLines="50" w:after="120"/>
                              <w:jc w:val="both"/>
                              <w:rPr>
                                <w:rFonts w:eastAsia="SimSun"/>
                                <w:sz w:val="22"/>
                                <w:szCs w:val="22"/>
                                <w:lang w:val="en-US" w:eastAsia="zh-CN"/>
                              </w:rPr>
                            </w:pPr>
                            <w:r w:rsidRPr="00C21354">
                              <w:rPr>
                                <w:sz w:val="22"/>
                                <w:szCs w:val="22"/>
                              </w:rPr>
                              <w:t>2.</w:t>
                            </w:r>
                            <w:r w:rsidRPr="00C21354">
                              <w:rPr>
                                <w:sz w:val="22"/>
                                <w:szCs w:val="22"/>
                              </w:rPr>
                              <w:tab/>
                              <w:t xml:space="preserve">As already mentioned, the size of the </w:t>
                            </w:r>
                            <w:proofErr w:type="spellStart"/>
                            <w:r w:rsidRPr="00C21354">
                              <w:rPr>
                                <w:sz w:val="22"/>
                                <w:szCs w:val="22"/>
                              </w:rPr>
                              <w:t>T_delta</w:t>
                            </w:r>
                            <w:proofErr w:type="spellEnd"/>
                            <w:r w:rsidRPr="00C21354">
                              <w:rPr>
                                <w:sz w:val="22"/>
                                <w:szCs w:val="22"/>
                              </w:rPr>
                              <w:t xml:space="preserve"> field (containing the index value of </w:t>
                            </w:r>
                            <w:proofErr w:type="spellStart"/>
                            <w:r w:rsidRPr="00C21354">
                              <w:rPr>
                                <w:sz w:val="22"/>
                                <w:szCs w:val="22"/>
                              </w:rPr>
                              <w:t>T_delta</w:t>
                            </w:r>
                            <w:proofErr w:type="spellEnd"/>
                            <w:r w:rsidRPr="00C21354">
                              <w:rPr>
                                <w:sz w:val="22"/>
                                <w:szCs w:val="22"/>
                              </w:rPr>
                              <w:t>) is 11 bits. If RAN1 finds this inadequate, RAN2 would very much appreciate it if RAN1 could inform RAN2 at their earliest convenience and provide the number of bits required (if different from 11)</w:t>
                            </w:r>
                            <w:r>
                              <w:rPr>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F12126" id="_x0000_t202" coordsize="21600,21600" o:spt="202" path="m,l,21600r21600,l21600,xe">
                <v:stroke joinstyle="miter"/>
                <v:path gradientshapeok="t" o:connecttype="rect"/>
              </v:shapetype>
              <v:shape id="文本框 1" o:spid="_x0000_s1026" type="#_x0000_t202" style="position:absolute;left:0;text-align:left;margin-left:-2.7pt;margin-top:65.65pt;width:501.5pt;height: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" fillcolor="white [3201]" strokeweight=".5pt">
                <v:textbox>
                  <w:txbxContent>
                    <w:p w14:paraId="1122B1BB" w14:textId="7A329C1A" w:rsidR="00C21354" w:rsidRPr="00C21354" w:rsidRDefault="00C21354" w:rsidP="00C21354">
                      <w:pPr>
                        <w:spacing w:afterLines="50" w:after="120"/>
                        <w:jc w:val="both"/>
                        <w:rPr>
                          <w:sz w:val="22"/>
                          <w:szCs w:val="22"/>
                        </w:rPr>
                      </w:pPr>
                      <w:r w:rsidRPr="00C21354">
                        <w:rPr>
                          <w:sz w:val="22"/>
                          <w:szCs w:val="22"/>
                        </w:rPr>
                        <w:t>1.</w:t>
                      </w:r>
                      <w:r w:rsidRPr="00C21354">
                        <w:rPr>
                          <w:sz w:val="22"/>
                          <w:szCs w:val="22"/>
                        </w:rPr>
                        <w:tab/>
                        <w:t>RAN2 would like to inform RAN1 of its preference to have this mapping captured in RAN1 specifications, and would like to respectfully ask RAN1 to take appropriate action (or notify RAN2 as a matter of priority if this RAN2 preference cannot be met by RAN1).</w:t>
                      </w:r>
                    </w:p>
                    <w:p w14:paraId="5B1C0525" w14:textId="2FE81FD2" w:rsidR="00C21354" w:rsidRPr="00C21354" w:rsidRDefault="00C21354" w:rsidP="00C21354">
                      <w:pPr>
                        <w:spacing w:afterLines="50" w:after="120"/>
                        <w:jc w:val="both"/>
                        <w:rPr>
                          <w:rFonts w:eastAsia="SimSun"/>
                          <w:sz w:val="22"/>
                          <w:szCs w:val="22"/>
                          <w:lang w:val="en-US" w:eastAsia="zh-CN"/>
                        </w:rPr>
                      </w:pPr>
                      <w:r w:rsidRPr="00C21354">
                        <w:rPr>
                          <w:sz w:val="22"/>
                          <w:szCs w:val="22"/>
                        </w:rPr>
                        <w:t>2.</w:t>
                      </w:r>
                      <w:r w:rsidRPr="00C21354">
                        <w:rPr>
                          <w:sz w:val="22"/>
                          <w:szCs w:val="22"/>
                        </w:rPr>
                        <w:tab/>
                        <w:t xml:space="preserve">As already mentioned, the size of the </w:t>
                      </w:r>
                      <w:proofErr w:type="spellStart"/>
                      <w:r w:rsidRPr="00C21354">
                        <w:rPr>
                          <w:sz w:val="22"/>
                          <w:szCs w:val="22"/>
                        </w:rPr>
                        <w:t>T_delta</w:t>
                      </w:r>
                      <w:proofErr w:type="spellEnd"/>
                      <w:r w:rsidRPr="00C21354">
                        <w:rPr>
                          <w:sz w:val="22"/>
                          <w:szCs w:val="22"/>
                        </w:rPr>
                        <w:t xml:space="preserve"> field (containing the index value of </w:t>
                      </w:r>
                      <w:proofErr w:type="spellStart"/>
                      <w:r w:rsidRPr="00C21354">
                        <w:rPr>
                          <w:sz w:val="22"/>
                          <w:szCs w:val="22"/>
                        </w:rPr>
                        <w:t>T_delta</w:t>
                      </w:r>
                      <w:proofErr w:type="spellEnd"/>
                      <w:r w:rsidRPr="00C21354">
                        <w:rPr>
                          <w:sz w:val="22"/>
                          <w:szCs w:val="22"/>
                        </w:rPr>
                        <w:t>) is 11 bits. If RAN1 finds this inadequate, RAN2 would very much appreciate it if RAN1 could inform RAN2 at their earliest convenience and provide the number of bits required (if different from 11)</w:t>
                      </w:r>
                      <w:r>
                        <w:rPr>
                          <w:sz w:val="22"/>
                          <w:szCs w:val="22"/>
                        </w:rPr>
                        <w:t>.</w:t>
                      </w:r>
                    </w:p>
                  </w:txbxContent>
                </v:textbox>
                <w10:wrap type="topAndBottom"/>
              </v:shape>
            </w:pict>
          </mc:Fallback>
        </mc:AlternateContent>
      </w:r>
      <w:r w:rsidR="0057491E" w:rsidRPr="00C21354">
        <w:rPr>
          <w:rFonts w:eastAsia="SimSun"/>
          <w:sz w:val="22"/>
          <w:szCs w:val="22"/>
          <w:lang w:val="en-US" w:eastAsia="zh-CN"/>
        </w:rPr>
        <w:t>At the RAN2#108 meeting</w:t>
      </w:r>
      <w:r w:rsidR="003B3DD4" w:rsidRPr="00C21354">
        <w:rPr>
          <w:rFonts w:eastAsia="SimSun"/>
          <w:sz w:val="22"/>
          <w:szCs w:val="22"/>
          <w:lang w:val="en-US" w:eastAsia="zh-CN"/>
        </w:rPr>
        <w:t xml:space="preserve"> [1]</w:t>
      </w:r>
      <w:r w:rsidR="0057491E" w:rsidRPr="00C21354">
        <w:rPr>
          <w:rFonts w:eastAsia="SimSun"/>
          <w:sz w:val="22"/>
          <w:szCs w:val="22"/>
          <w:lang w:val="en-US" w:eastAsia="zh-CN"/>
        </w:rPr>
        <w:t>, RAN2 introduced the Timing Delta MAC CE</w:t>
      </w:r>
      <w:r>
        <w:rPr>
          <w:rFonts w:eastAsia="SimSun"/>
          <w:sz w:val="22"/>
          <w:szCs w:val="22"/>
          <w:lang w:val="en-US" w:eastAsia="zh-CN"/>
        </w:rPr>
        <w:t>, to indicate</w:t>
      </w:r>
      <w:r w:rsidR="007565B5" w:rsidRPr="00C21354">
        <w:rPr>
          <w:rFonts w:eastAsia="SimSun"/>
          <w:sz w:val="22"/>
          <w:szCs w:val="22"/>
          <w:lang w:val="en-US" w:eastAsia="zh-CN"/>
        </w:rPr>
        <w:t xml:space="preserve"> </w:t>
      </w:r>
      <w:r>
        <w:rPr>
          <w:rFonts w:eastAsia="SimSun"/>
          <w:sz w:val="22"/>
          <w:szCs w:val="22"/>
          <w:lang w:val="en-US" w:eastAsia="zh-CN"/>
        </w:rPr>
        <w:t>t</w:t>
      </w:r>
      <w:r w:rsidR="00E24B78" w:rsidRPr="00C21354">
        <w:rPr>
          <w:rFonts w:eastAsia="SimSun"/>
          <w:sz w:val="22"/>
          <w:szCs w:val="22"/>
          <w:lang w:val="en-US" w:eastAsia="zh-CN"/>
        </w:rPr>
        <w:t xml:space="preserve">he </w:t>
      </w:r>
      <w:proofErr w:type="spellStart"/>
      <w:r w:rsidRPr="00C21354">
        <w:rPr>
          <w:sz w:val="22"/>
          <w:szCs w:val="22"/>
        </w:rPr>
        <w:t>T_delta</w:t>
      </w:r>
      <w:proofErr w:type="spellEnd"/>
      <w:r>
        <w:rPr>
          <w:sz w:val="22"/>
          <w:szCs w:val="22"/>
        </w:rPr>
        <w:t xml:space="preserve"> index</w:t>
      </w:r>
      <w:r>
        <w:rPr>
          <w:rFonts w:eastAsia="SimSun"/>
          <w:sz w:val="22"/>
          <w:szCs w:val="22"/>
          <w:lang w:val="en-US" w:eastAsia="zh-CN"/>
        </w:rPr>
        <w:t xml:space="preserve"> </w:t>
      </w:r>
      <w:r w:rsidR="00E24B78" w:rsidRPr="00C21354">
        <w:rPr>
          <w:rFonts w:eastAsia="SimSun"/>
          <w:sz w:val="22"/>
          <w:szCs w:val="22"/>
          <w:lang w:val="en-US" w:eastAsia="zh-CN"/>
        </w:rPr>
        <w:t>used to control the amount of timing delta adjustment</w:t>
      </w:r>
      <w:r>
        <w:rPr>
          <w:rFonts w:eastAsia="SimSun"/>
          <w:sz w:val="22"/>
          <w:szCs w:val="22"/>
          <w:lang w:val="en-US" w:eastAsia="zh-CN"/>
        </w:rPr>
        <w:t>,</w:t>
      </w:r>
      <w:r w:rsidR="00BB1A50" w:rsidRPr="00C21354">
        <w:rPr>
          <w:rFonts w:eastAsia="SimSun"/>
          <w:sz w:val="22"/>
          <w:szCs w:val="22"/>
          <w:lang w:val="en-US" w:eastAsia="zh-CN"/>
        </w:rPr>
        <w:t xml:space="preserve"> and t</w:t>
      </w:r>
      <w:r w:rsidR="00E24B78" w:rsidRPr="00C21354">
        <w:rPr>
          <w:rFonts w:eastAsia="SimSun"/>
          <w:sz w:val="22"/>
          <w:szCs w:val="22"/>
          <w:lang w:val="en-US" w:eastAsia="zh-CN"/>
        </w:rPr>
        <w:t>he length of the field is 11 bits.</w:t>
      </w:r>
      <w:r w:rsidR="00BB1A50" w:rsidRPr="00C21354">
        <w:rPr>
          <w:rFonts w:eastAsia="SimSun"/>
          <w:sz w:val="22"/>
          <w:szCs w:val="22"/>
          <w:lang w:val="en-US" w:eastAsia="zh-CN"/>
        </w:rPr>
        <w:t xml:space="preserve"> </w:t>
      </w:r>
      <w:r w:rsidR="00A9069F" w:rsidRPr="00C21354">
        <w:rPr>
          <w:rFonts w:eastAsia="SimSun"/>
          <w:sz w:val="22"/>
          <w:szCs w:val="22"/>
          <w:lang w:val="en-US" w:eastAsia="zh-CN"/>
        </w:rPr>
        <w:t xml:space="preserve">RAN2 sent </w:t>
      </w:r>
      <w:r w:rsidR="009A1F73" w:rsidRPr="00C21354">
        <w:rPr>
          <w:rFonts w:eastAsia="SimSun"/>
          <w:sz w:val="22"/>
          <w:szCs w:val="22"/>
          <w:lang w:val="en-US" w:eastAsia="zh-CN"/>
        </w:rPr>
        <w:t>a</w:t>
      </w:r>
      <w:r w:rsidR="00213469">
        <w:rPr>
          <w:rFonts w:eastAsia="SimSun"/>
          <w:sz w:val="22"/>
          <w:szCs w:val="22"/>
          <w:lang w:val="en-US" w:eastAsia="zh-CN"/>
        </w:rPr>
        <w:t>n</w:t>
      </w:r>
      <w:r w:rsidR="00A9069F" w:rsidRPr="00C21354">
        <w:rPr>
          <w:rFonts w:eastAsia="SimSun"/>
          <w:sz w:val="22"/>
          <w:szCs w:val="22"/>
          <w:lang w:val="en-US" w:eastAsia="zh-CN"/>
        </w:rPr>
        <w:t xml:space="preserve"> LS to RAN1 on </w:t>
      </w:r>
      <w:proofErr w:type="spellStart"/>
      <w:r w:rsidR="00A9069F" w:rsidRPr="00C21354">
        <w:rPr>
          <w:rFonts w:eastAsia="SimSun"/>
          <w:sz w:val="22"/>
          <w:szCs w:val="22"/>
          <w:lang w:val="en-US" w:eastAsia="zh-CN"/>
        </w:rPr>
        <w:t>T_delta</w:t>
      </w:r>
      <w:proofErr w:type="spellEnd"/>
      <w:r w:rsidR="00A9069F" w:rsidRPr="00C21354">
        <w:rPr>
          <w:rFonts w:eastAsia="SimSun"/>
          <w:sz w:val="22"/>
          <w:szCs w:val="22"/>
          <w:lang w:val="en-US" w:eastAsia="zh-CN"/>
        </w:rPr>
        <w:t xml:space="preserve"> in IAB</w:t>
      </w:r>
      <w:r w:rsidR="00ED36A3" w:rsidRPr="00C21354">
        <w:rPr>
          <w:rFonts w:eastAsia="SimSun"/>
          <w:sz w:val="22"/>
          <w:szCs w:val="22"/>
          <w:lang w:val="en-US" w:eastAsia="zh-CN"/>
        </w:rPr>
        <w:t xml:space="preserve"> </w:t>
      </w:r>
      <w:r w:rsidR="009A1F73" w:rsidRPr="00C21354">
        <w:rPr>
          <w:rFonts w:eastAsia="SimSun"/>
          <w:sz w:val="22"/>
          <w:szCs w:val="22"/>
          <w:lang w:val="en-US" w:eastAsia="zh-CN"/>
        </w:rPr>
        <w:t>[</w:t>
      </w:r>
      <w:r w:rsidR="000354C0" w:rsidRPr="00C21354">
        <w:rPr>
          <w:rFonts w:eastAsia="SimSun"/>
          <w:sz w:val="22"/>
          <w:szCs w:val="22"/>
          <w:lang w:val="en-US" w:eastAsia="zh-CN"/>
        </w:rPr>
        <w:t>2</w:t>
      </w:r>
      <w:r w:rsidR="009A1F73" w:rsidRPr="00C21354">
        <w:rPr>
          <w:rFonts w:eastAsia="SimSun"/>
          <w:sz w:val="22"/>
          <w:szCs w:val="22"/>
          <w:lang w:val="en-US" w:eastAsia="zh-CN"/>
        </w:rPr>
        <w:t>]</w:t>
      </w:r>
      <w:r w:rsidR="000354C0" w:rsidRPr="00C21354">
        <w:rPr>
          <w:rFonts w:eastAsia="SimSun"/>
          <w:sz w:val="22"/>
          <w:szCs w:val="22"/>
          <w:lang w:val="en-US" w:eastAsia="zh-CN"/>
        </w:rPr>
        <w:t xml:space="preserve"> </w:t>
      </w:r>
      <w:r w:rsidR="003A6C55" w:rsidRPr="00C21354">
        <w:rPr>
          <w:sz w:val="22"/>
          <w:szCs w:val="22"/>
        </w:rPr>
        <w:t xml:space="preserve">about </w:t>
      </w:r>
      <w:r w:rsidR="00C21354" w:rsidRPr="00C21354">
        <w:rPr>
          <w:sz w:val="22"/>
          <w:szCs w:val="22"/>
        </w:rPr>
        <w:t xml:space="preserve">capturing the </w:t>
      </w:r>
      <w:r w:rsidR="003A6C55" w:rsidRPr="00C21354">
        <w:rPr>
          <w:sz w:val="22"/>
          <w:szCs w:val="22"/>
        </w:rPr>
        <w:t xml:space="preserve">mapping between the </w:t>
      </w:r>
      <w:proofErr w:type="spellStart"/>
      <w:r w:rsidR="003A6C55" w:rsidRPr="00C21354">
        <w:rPr>
          <w:sz w:val="22"/>
          <w:szCs w:val="22"/>
        </w:rPr>
        <w:t>T_delta</w:t>
      </w:r>
      <w:proofErr w:type="spellEnd"/>
      <w:r w:rsidR="003A6C55" w:rsidRPr="00C21354">
        <w:rPr>
          <w:sz w:val="22"/>
          <w:szCs w:val="22"/>
        </w:rPr>
        <w:t xml:space="preserve"> index and the actual value of </w:t>
      </w:r>
      <w:proofErr w:type="spellStart"/>
      <w:r w:rsidR="003A6C55" w:rsidRPr="00C21354">
        <w:rPr>
          <w:sz w:val="22"/>
          <w:szCs w:val="22"/>
        </w:rPr>
        <w:t>T_delta</w:t>
      </w:r>
      <w:proofErr w:type="spellEnd"/>
      <w:r w:rsidR="00C21354" w:rsidRPr="00C21354">
        <w:rPr>
          <w:sz w:val="22"/>
          <w:szCs w:val="22"/>
        </w:rPr>
        <w:t xml:space="preserve"> in specifications</w:t>
      </w:r>
      <w:r w:rsidR="003A6C55" w:rsidRPr="00C21354">
        <w:rPr>
          <w:sz w:val="22"/>
          <w:szCs w:val="22"/>
        </w:rPr>
        <w:t>.</w:t>
      </w:r>
      <w:r w:rsidR="00116437" w:rsidRPr="00C21354">
        <w:rPr>
          <w:sz w:val="22"/>
          <w:szCs w:val="22"/>
        </w:rPr>
        <w:t xml:space="preserve"> In the LS, </w:t>
      </w:r>
      <w:r w:rsidR="00A309A8" w:rsidRPr="00C21354">
        <w:rPr>
          <w:sz w:val="22"/>
          <w:szCs w:val="22"/>
        </w:rPr>
        <w:t>RAN2 has the following two items for RAN1’s attention and action:</w:t>
      </w:r>
    </w:p>
    <w:p w14:paraId="442DBF8A" w14:textId="75970D64" w:rsidR="00CB78D2" w:rsidRDefault="00CB78D2" w:rsidP="00CB78D2">
      <w:pPr>
        <w:rPr>
          <w:rFonts w:eastAsia="SimSun"/>
          <w:lang w:val="en-US" w:eastAsia="zh-CN"/>
        </w:rPr>
      </w:pPr>
    </w:p>
    <w:p w14:paraId="1C7760AB" w14:textId="7A9FE4A6" w:rsidR="00CB78D2" w:rsidRPr="00B43C07" w:rsidRDefault="001971E3" w:rsidP="002947DC">
      <w:pPr>
        <w:rPr>
          <w:rFonts w:eastAsia="SimSun"/>
          <w:sz w:val="22"/>
          <w:szCs w:val="22"/>
          <w:lang w:val="en-US" w:eastAsia="zh-CN"/>
        </w:rPr>
      </w:pPr>
      <w:r w:rsidRPr="00B43C07">
        <w:rPr>
          <w:rFonts w:eastAsia="SimSun"/>
          <w:noProof/>
          <w:sz w:val="22"/>
          <w:szCs w:val="22"/>
          <w:lang w:val="en-US"/>
        </w:rPr>
        <mc:AlternateContent>
          <mc:Choice Requires="wps">
            <w:drawing>
              <wp:anchor distT="0" distB="0" distL="114300" distR="114300" simplePos="0" relativeHeight="251661312" behindDoc="0" locked="0" layoutInCell="1" allowOverlap="1" wp14:anchorId="5AF6A344" wp14:editId="1A18495E">
                <wp:simplePos x="0" y="0"/>
                <wp:positionH relativeFrom="margin">
                  <wp:align>right</wp:align>
                </wp:positionH>
                <wp:positionV relativeFrom="paragraph">
                  <wp:posOffset>295506</wp:posOffset>
                </wp:positionV>
                <wp:extent cx="6369050" cy="952500"/>
                <wp:effectExtent l="0" t="0" r="12700" b="19050"/>
                <wp:wrapTopAndBottom/>
                <wp:docPr id="2" name="文本框 2"/>
                <wp:cNvGraphicFramePr/>
                <a:graphic xmlns:a="http://schemas.openxmlformats.org/drawingml/2006/main">
                  <a:graphicData uri="http://schemas.microsoft.com/office/word/2010/wordprocessingShape">
                    <wps:wsp>
                      <wps:cNvSpPr txBox="1"/>
                      <wps:spPr>
                        <a:xfrm>
                          <a:off x="0" y="0"/>
                          <a:ext cx="6369050" cy="952500"/>
                        </a:xfrm>
                        <a:prstGeom prst="rect">
                          <a:avLst/>
                        </a:prstGeom>
                        <a:solidFill>
                          <a:schemeClr val="lt1"/>
                        </a:solidFill>
                        <a:ln w="6350">
                          <a:solidFill>
                            <a:prstClr val="black"/>
                          </a:solidFill>
                        </a:ln>
                      </wps:spPr>
                      <wps:txbx>
                        <w:txbxContent>
                          <w:p w14:paraId="440CEA3D" w14:textId="77777777" w:rsidR="00CB78D2" w:rsidRPr="007C163D" w:rsidRDefault="00CB78D2" w:rsidP="00CB78D2">
                            <w:pPr>
                              <w:jc w:val="both"/>
                              <w:rPr>
                                <w:rFonts w:eastAsia="SimSun"/>
                                <w:sz w:val="22"/>
                                <w:szCs w:val="22"/>
                              </w:rPr>
                            </w:pPr>
                            <w:r w:rsidRPr="007C163D">
                              <w:rPr>
                                <w:rFonts w:eastAsia="SimSun"/>
                                <w:sz w:val="22"/>
                                <w:szCs w:val="22"/>
                                <w:lang w:eastAsia="zh-CN"/>
                              </w:rPr>
                              <w:t>If an IAB-node</w:t>
                            </w:r>
                            <w:r w:rsidRPr="007C163D">
                              <w:rPr>
                                <w:rFonts w:eastAsia="DengXian"/>
                                <w:sz w:val="22"/>
                                <w:szCs w:val="22"/>
                                <w:lang w:eastAsia="zh-CN"/>
                              </w:rPr>
                              <w:t xml:space="preserve"> is provided a value</w:t>
                            </w:r>
                            <w:r w:rsidRPr="007C163D" w:rsidDel="005F1798">
                              <w:rPr>
                                <w:rFonts w:eastAsia="SimSun"/>
                                <w:sz w:val="22"/>
                                <w:szCs w:val="22"/>
                                <w:lang w:eastAsia="zh-CN"/>
                              </w:rPr>
                              <w:t xml:space="preserve"> </w:t>
                            </w:r>
                            <m:oMath>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sub>
                              </m:sSub>
                            </m:oMath>
                            <w:r w:rsidRPr="007C163D">
                              <w:rPr>
                                <w:rFonts w:eastAsia="SimSun"/>
                                <w:sz w:val="22"/>
                                <w:szCs w:val="22"/>
                              </w:rPr>
                              <w:t xml:space="preserve"> from a serving cell, the IAB-node</w:t>
                            </w:r>
                            <w:r w:rsidRPr="007C163D" w:rsidDel="005F1798">
                              <w:rPr>
                                <w:rFonts w:eastAsia="SimSun"/>
                                <w:sz w:val="22"/>
                                <w:szCs w:val="22"/>
                                <w:lang w:eastAsia="zh-CN"/>
                              </w:rPr>
                              <w:t xml:space="preserve"> </w:t>
                            </w:r>
                            <w:r w:rsidRPr="007C163D">
                              <w:rPr>
                                <w:rFonts w:eastAsia="SimSun"/>
                                <w:sz w:val="22"/>
                                <w:szCs w:val="22"/>
                                <w:lang w:eastAsia="zh-CN"/>
                              </w:rPr>
                              <w:t xml:space="preserve">may assume that </w:t>
                            </w:r>
                            <m:oMath>
                              <m:d>
                                <m:dPr>
                                  <m:ctrlPr>
                                    <w:rPr>
                                      <w:rFonts w:ascii="Cambria Math" w:hAnsi="Cambria Math"/>
                                      <w:sz w:val="22"/>
                                      <w:szCs w:val="22"/>
                                    </w:rPr>
                                  </m:ctrlPr>
                                </m:dPr>
                                <m:e>
                                  <m:sSub>
                                    <m:sSubPr>
                                      <m:ctrlPr>
                                        <w:rPr>
                                          <w:rFonts w:ascii="Cambria Math" w:eastAsia="DengXian" w:hAnsi="Cambria Math"/>
                                          <w:sz w:val="22"/>
                                          <w:szCs w:val="22"/>
                                        </w:rPr>
                                      </m:ctrlPr>
                                    </m:sSubPr>
                                    <m:e>
                                      <m:r>
                                        <m:rPr>
                                          <m:sty m:val="p"/>
                                        </m:rPr>
                                        <w:rPr>
                                          <w:rFonts w:ascii="Cambria Math" w:eastAsia="DengXian" w:hAnsi="Cambria Math"/>
                                          <w:sz w:val="22"/>
                                          <w:szCs w:val="22"/>
                                        </w:rPr>
                                        <m:t>N</m:t>
                                      </m:r>
                                    </m:e>
                                    <m:sub>
                                      <m:r>
                                        <m:rPr>
                                          <m:nor/>
                                        </m:rPr>
                                        <w:rPr>
                                          <w:rFonts w:eastAsia="DengXian"/>
                                          <w:sz w:val="22"/>
                                          <w:szCs w:val="22"/>
                                        </w:rPr>
                                        <m:t>TA</m:t>
                                      </m:r>
                                    </m:sub>
                                  </m:sSub>
                                  <m:r>
                                    <m:rPr>
                                      <m:sty m:val="p"/>
                                    </m:rPr>
                                    <w:rPr>
                                      <w:rFonts w:ascii="Cambria Math" w:hAnsi="Cambria Math"/>
                                      <w:sz w:val="22"/>
                                      <w:szCs w:val="22"/>
                                    </w:rPr>
                                    <m:t>+</m:t>
                                  </m:r>
                                  <m:sSub>
                                    <m:sSubPr>
                                      <m:ctrlPr>
                                        <w:rPr>
                                          <w:rFonts w:ascii="Cambria Math" w:eastAsia="DengXian" w:hAnsi="Cambria Math"/>
                                          <w:sz w:val="22"/>
                                          <w:szCs w:val="22"/>
                                        </w:rPr>
                                      </m:ctrlPr>
                                    </m:sSubPr>
                                    <m:e>
                                      <m:r>
                                        <m:rPr>
                                          <m:sty m:val="p"/>
                                        </m:rPr>
                                        <w:rPr>
                                          <w:rFonts w:ascii="Cambria Math" w:eastAsia="DengXian" w:hAnsi="Cambria Math"/>
                                          <w:sz w:val="22"/>
                                          <w:szCs w:val="22"/>
                                        </w:rPr>
                                        <m:t>N</m:t>
                                      </m:r>
                                    </m:e>
                                    <m:sub>
                                      <m:r>
                                        <m:rPr>
                                          <m:nor/>
                                        </m:rPr>
                                        <w:rPr>
                                          <w:rFonts w:eastAsia="DengXian"/>
                                          <w:sz w:val="22"/>
                                          <w:szCs w:val="22"/>
                                        </w:rPr>
                                        <m:t>TA,offset</m:t>
                                      </m:r>
                                    </m:sub>
                                  </m:sSub>
                                </m:e>
                              </m:d>
                              <m:r>
                                <m:rPr>
                                  <m:sty m:val="p"/>
                                </m:rPr>
                                <w:rPr>
                                  <w:rFonts w:ascii="Cambria Math" w:hAnsi="Cambria Math"/>
                                  <w:sz w:val="22"/>
                                  <w:szCs w:val="22"/>
                                </w:rPr>
                                <m:t>⋅</m:t>
                              </m:r>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c</m:t>
                                  </m:r>
                                </m:sub>
                              </m:sSub>
                              <m:r>
                                <m:rPr>
                                  <m:sty m:val="p"/>
                                </m:rPr>
                                <w:rPr>
                                  <w:rFonts w:ascii="Cambria Math" w:eastAsia="DengXian" w:hAnsi="Cambria Math"/>
                                  <w:sz w:val="22"/>
                                  <w:szCs w:val="22"/>
                                </w:rPr>
                                <m:t>/2+</m:t>
                              </m:r>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sub>
                              </m:sSub>
                            </m:oMath>
                            <w:r w:rsidRPr="007C163D">
                              <w:rPr>
                                <w:rFonts w:eastAsia="SimSun"/>
                                <w:sz w:val="22"/>
                                <w:szCs w:val="22"/>
                              </w:rPr>
                              <w:t xml:space="preserve"> </w:t>
                            </w:r>
                            <w:r w:rsidRPr="007C163D">
                              <w:rPr>
                                <w:iCs/>
                                <w:color w:val="000000"/>
                                <w:sz w:val="22"/>
                                <w:szCs w:val="22"/>
                                <w:lang w:val="en-US" w:eastAsia="zh-CN"/>
                              </w:rPr>
                              <w:t>is a time difference between a DU transmission of a signal from the serving cell and a reception of the signal by the IAB-node MT</w:t>
                            </w:r>
                            <w:r w:rsidRPr="007C163D">
                              <w:rPr>
                                <w:rFonts w:eastAsia="SimSun"/>
                                <w:sz w:val="22"/>
                                <w:szCs w:val="22"/>
                              </w:rPr>
                              <w:t xml:space="preserve"> when </w:t>
                            </w:r>
                            <m:oMath>
                              <m:d>
                                <m:dPr>
                                  <m:ctrlPr>
                                    <w:rPr>
                                      <w:rFonts w:ascii="Cambria Math" w:hAnsi="Cambria Math"/>
                                      <w:sz w:val="22"/>
                                      <w:szCs w:val="22"/>
                                    </w:rPr>
                                  </m:ctrlPr>
                                </m:dPr>
                                <m:e>
                                  <m:sSub>
                                    <m:sSubPr>
                                      <m:ctrlPr>
                                        <w:rPr>
                                          <w:rFonts w:ascii="Cambria Math" w:eastAsia="DengXian" w:hAnsi="Cambria Math"/>
                                          <w:sz w:val="22"/>
                                          <w:szCs w:val="22"/>
                                        </w:rPr>
                                      </m:ctrlPr>
                                    </m:sSubPr>
                                    <m:e>
                                      <m:r>
                                        <m:rPr>
                                          <m:sty m:val="p"/>
                                        </m:rPr>
                                        <w:rPr>
                                          <w:rFonts w:ascii="Cambria Math" w:eastAsia="DengXian" w:hAnsi="Cambria Math"/>
                                          <w:sz w:val="22"/>
                                          <w:szCs w:val="22"/>
                                        </w:rPr>
                                        <m:t>N</m:t>
                                      </m:r>
                                    </m:e>
                                    <m:sub>
                                      <m:r>
                                        <m:rPr>
                                          <m:nor/>
                                        </m:rPr>
                                        <w:rPr>
                                          <w:rFonts w:eastAsia="DengXian"/>
                                          <w:sz w:val="22"/>
                                          <w:szCs w:val="22"/>
                                        </w:rPr>
                                        <m:t>TA</m:t>
                                      </m:r>
                                    </m:sub>
                                  </m:sSub>
                                  <m:r>
                                    <m:rPr>
                                      <m:sty m:val="p"/>
                                    </m:rPr>
                                    <w:rPr>
                                      <w:rFonts w:ascii="Cambria Math" w:hAnsi="Cambria Math"/>
                                      <w:sz w:val="22"/>
                                      <w:szCs w:val="22"/>
                                    </w:rPr>
                                    <m:t>+</m:t>
                                  </m:r>
                                  <m:sSub>
                                    <m:sSubPr>
                                      <m:ctrlPr>
                                        <w:rPr>
                                          <w:rFonts w:ascii="Cambria Math" w:eastAsia="DengXian" w:hAnsi="Cambria Math"/>
                                          <w:sz w:val="22"/>
                                          <w:szCs w:val="22"/>
                                        </w:rPr>
                                      </m:ctrlPr>
                                    </m:sSubPr>
                                    <m:e>
                                      <m:r>
                                        <m:rPr>
                                          <m:sty m:val="p"/>
                                        </m:rPr>
                                        <w:rPr>
                                          <w:rFonts w:ascii="Cambria Math" w:eastAsia="DengXian" w:hAnsi="Cambria Math"/>
                                          <w:sz w:val="22"/>
                                          <w:szCs w:val="22"/>
                                        </w:rPr>
                                        <m:t>N</m:t>
                                      </m:r>
                                    </m:e>
                                    <m:sub>
                                      <m:r>
                                        <m:rPr>
                                          <m:nor/>
                                        </m:rPr>
                                        <w:rPr>
                                          <w:rFonts w:eastAsia="DengXian"/>
                                          <w:sz w:val="22"/>
                                          <w:szCs w:val="22"/>
                                        </w:rPr>
                                        <m:t>TA,offset</m:t>
                                      </m:r>
                                    </m:sub>
                                  </m:sSub>
                                </m:e>
                              </m:d>
                              <m:r>
                                <m:rPr>
                                  <m:sty m:val="p"/>
                                </m:rPr>
                                <w:rPr>
                                  <w:rFonts w:ascii="Cambria Math" w:hAnsi="Cambria Math"/>
                                  <w:sz w:val="22"/>
                                  <w:szCs w:val="22"/>
                                </w:rPr>
                                <m:t>⋅</m:t>
                              </m:r>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c</m:t>
                                  </m:r>
                                </m:sub>
                              </m:sSub>
                              <m:r>
                                <m:rPr>
                                  <m:sty m:val="p"/>
                                </m:rPr>
                                <w:rPr>
                                  <w:rFonts w:ascii="Cambria Math" w:eastAsia="DengXian" w:hAnsi="Cambria Math"/>
                                  <w:sz w:val="22"/>
                                  <w:szCs w:val="22"/>
                                </w:rPr>
                                <m:t>/2+</m:t>
                              </m:r>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sub>
                              </m:sSub>
                              <m:r>
                                <m:rPr>
                                  <m:sty m:val="p"/>
                                </m:rPr>
                                <w:rPr>
                                  <w:rFonts w:ascii="Cambria Math" w:eastAsia="DengXian" w:hAnsi="Cambria Math"/>
                                  <w:sz w:val="22"/>
                                  <w:szCs w:val="22"/>
                                </w:rPr>
                                <m:t>&gt;0</m:t>
                              </m:r>
                            </m:oMath>
                            <w:r w:rsidRPr="007C163D">
                              <w:rPr>
                                <w:rFonts w:eastAsia="SimSun"/>
                                <w:sz w:val="22"/>
                                <w:szCs w:val="22"/>
                              </w:rPr>
                              <w:t xml:space="preserve">, where </w:t>
                            </w:r>
                            <m:oMath>
                              <m:sSub>
                                <m:sSubPr>
                                  <m:ctrlPr>
                                    <w:rPr>
                                      <w:rFonts w:ascii="Cambria Math" w:eastAsia="DengXian" w:hAnsi="Cambria Math"/>
                                      <w:sz w:val="22"/>
                                      <w:szCs w:val="22"/>
                                    </w:rPr>
                                  </m:ctrlPr>
                                </m:sSubPr>
                                <m:e>
                                  <m:r>
                                    <m:rPr>
                                      <m:sty m:val="p"/>
                                    </m:rPr>
                                    <w:rPr>
                                      <w:rFonts w:ascii="Cambria Math" w:eastAsia="DengXian" w:hAnsi="Cambria Math"/>
                                      <w:sz w:val="22"/>
                                      <w:szCs w:val="22"/>
                                    </w:rPr>
                                    <m:t>N</m:t>
                                  </m:r>
                                </m:e>
                                <m:sub>
                                  <m:r>
                                    <m:rPr>
                                      <m:nor/>
                                    </m:rPr>
                                    <w:rPr>
                                      <w:rFonts w:eastAsia="DengXian"/>
                                      <w:sz w:val="22"/>
                                      <w:szCs w:val="22"/>
                                    </w:rPr>
                                    <m:t>TA</m:t>
                                  </m:r>
                                </m:sub>
                              </m:sSub>
                            </m:oMath>
                            <w:r w:rsidRPr="007C163D">
                              <w:rPr>
                                <w:rFonts w:eastAsia="SimSun"/>
                                <w:sz w:val="22"/>
                                <w:szCs w:val="22"/>
                              </w:rPr>
                              <w:t xml:space="preserve"> and </w:t>
                            </w:r>
                            <m:oMath>
                              <m:sSub>
                                <m:sSubPr>
                                  <m:ctrlPr>
                                    <w:rPr>
                                      <w:rFonts w:ascii="Cambria Math" w:eastAsia="DengXian" w:hAnsi="Cambria Math"/>
                                      <w:sz w:val="22"/>
                                      <w:szCs w:val="22"/>
                                    </w:rPr>
                                  </m:ctrlPr>
                                </m:sSubPr>
                                <m:e>
                                  <m:r>
                                    <m:rPr>
                                      <m:sty m:val="p"/>
                                    </m:rPr>
                                    <w:rPr>
                                      <w:rFonts w:ascii="Cambria Math" w:eastAsia="DengXian" w:hAnsi="Cambria Math"/>
                                      <w:sz w:val="22"/>
                                      <w:szCs w:val="22"/>
                                    </w:rPr>
                                    <m:t>N</m:t>
                                  </m:r>
                                </m:e>
                                <m:sub>
                                  <m:r>
                                    <m:rPr>
                                      <m:nor/>
                                    </m:rPr>
                                    <w:rPr>
                                      <w:rFonts w:eastAsia="DengXian"/>
                                      <w:sz w:val="22"/>
                                      <w:szCs w:val="22"/>
                                    </w:rPr>
                                    <m:t>TA,offset</m:t>
                                  </m:r>
                                </m:sub>
                              </m:sSub>
                            </m:oMath>
                            <w:r w:rsidRPr="007C163D">
                              <w:rPr>
                                <w:rFonts w:eastAsia="SimSun"/>
                                <w:sz w:val="22"/>
                                <w:szCs w:val="22"/>
                              </w:rPr>
                              <w:t xml:space="preserve"> are obtained as for a "UE" in Clause 4.2</w:t>
                            </w:r>
                            <w:r w:rsidRPr="007C163D">
                              <w:rPr>
                                <w:bCs/>
                                <w:iCs/>
                                <w:sz w:val="22"/>
                                <w:szCs w:val="22"/>
                              </w:rPr>
                              <w:t xml:space="preserve"> for the TAG containing the serving cell</w:t>
                            </w:r>
                            <w:r w:rsidRPr="007C163D">
                              <w:rPr>
                                <w:rFonts w:eastAsia="SimSun"/>
                                <w:sz w:val="22"/>
                                <w:szCs w:val="22"/>
                              </w:rPr>
                              <w:t xml:space="preserve">. </w:t>
                            </w:r>
                            <w:r w:rsidRPr="007C163D">
                              <w:rPr>
                                <w:color w:val="000000"/>
                                <w:sz w:val="22"/>
                                <w:szCs w:val="22"/>
                                <w:lang w:val="en-US" w:eastAsia="zh-CN"/>
                              </w:rPr>
                              <w:t>The IAB-node may use the time difference to determine a DU transmission time.</w:t>
                            </w:r>
                          </w:p>
                          <w:p w14:paraId="3E82F702" w14:textId="77777777" w:rsidR="00CB78D2" w:rsidRPr="007C163D" w:rsidRDefault="00CB78D2" w:rsidP="00CB78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F6A344" id="文本框 2" o:spid="_x0000_s1027" type="#_x0000_t202" style="position:absolute;margin-left:450.3pt;margin-top:23.25pt;width:501.5pt;height:75pt;z-index:25166131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" fillcolor="white [3201]" strokeweight=".5pt">
                <v:textbox>
                  <w:txbxContent>
                    <w:p w14:paraId="440CEA3D" w14:textId="77777777" w:rsidR="00CB78D2" w:rsidRPr="007C163D" w:rsidRDefault="00CB78D2" w:rsidP="00CB78D2">
                      <w:pPr>
                        <w:jc w:val="both"/>
                        <w:rPr>
                          <w:rFonts w:eastAsia="SimSun"/>
                          <w:sz w:val="22"/>
                          <w:szCs w:val="22"/>
                        </w:rPr>
                      </w:pPr>
                      <w:r w:rsidRPr="007C163D">
                        <w:rPr>
                          <w:rFonts w:eastAsia="SimSun"/>
                          <w:sz w:val="22"/>
                          <w:szCs w:val="22"/>
                          <w:lang w:eastAsia="zh-CN"/>
                        </w:rPr>
                        <w:t>If an IAB-node</w:t>
                      </w:r>
                      <w:r w:rsidRPr="007C163D">
                        <w:rPr>
                          <w:rFonts w:eastAsia="DengXian"/>
                          <w:sz w:val="22"/>
                          <w:szCs w:val="22"/>
                          <w:lang w:eastAsia="zh-CN"/>
                        </w:rPr>
                        <w:t xml:space="preserve"> is provided a value</w:t>
                      </w:r>
                      <w:r w:rsidRPr="007C163D" w:rsidDel="005F1798">
                        <w:rPr>
                          <w:rFonts w:eastAsia="SimSun"/>
                          <w:sz w:val="22"/>
                          <w:szCs w:val="22"/>
                          <w:lang w:eastAsia="zh-CN"/>
                        </w:rPr>
                        <w:t xml:space="preserve"> </w:t>
                      </w:r>
                      <m:oMath>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sub>
                        </m:sSub>
                      </m:oMath>
                      <w:r w:rsidRPr="007C163D">
                        <w:rPr>
                          <w:rFonts w:eastAsia="SimSun"/>
                          <w:sz w:val="22"/>
                          <w:szCs w:val="22"/>
                        </w:rPr>
                        <w:t xml:space="preserve"> from a serving cell, the IAB-node</w:t>
                      </w:r>
                      <w:r w:rsidRPr="007C163D" w:rsidDel="005F1798">
                        <w:rPr>
                          <w:rFonts w:eastAsia="SimSun"/>
                          <w:sz w:val="22"/>
                          <w:szCs w:val="22"/>
                          <w:lang w:eastAsia="zh-CN"/>
                        </w:rPr>
                        <w:t xml:space="preserve"> </w:t>
                      </w:r>
                      <w:r w:rsidRPr="007C163D">
                        <w:rPr>
                          <w:rFonts w:eastAsia="SimSun"/>
                          <w:sz w:val="22"/>
                          <w:szCs w:val="22"/>
                          <w:lang w:eastAsia="zh-CN"/>
                        </w:rPr>
                        <w:t xml:space="preserve">may assume that </w:t>
                      </w:r>
                      <m:oMath>
                        <m:d>
                          <m:dPr>
                            <m:ctrlPr>
                              <w:rPr>
                                <w:rFonts w:ascii="Cambria Math" w:hAnsi="Cambria Math"/>
                                <w:sz w:val="22"/>
                                <w:szCs w:val="22"/>
                              </w:rPr>
                            </m:ctrlPr>
                          </m:dPr>
                          <m:e>
                            <m:sSub>
                              <m:sSubPr>
                                <m:ctrlPr>
                                  <w:rPr>
                                    <w:rFonts w:ascii="Cambria Math" w:eastAsia="DengXian" w:hAnsi="Cambria Math"/>
                                    <w:sz w:val="22"/>
                                    <w:szCs w:val="22"/>
                                  </w:rPr>
                                </m:ctrlPr>
                              </m:sSubPr>
                              <m:e>
                                <m:r>
                                  <m:rPr>
                                    <m:sty m:val="p"/>
                                  </m:rPr>
                                  <w:rPr>
                                    <w:rFonts w:ascii="Cambria Math" w:eastAsia="DengXian" w:hAnsi="Cambria Math"/>
                                    <w:sz w:val="22"/>
                                    <w:szCs w:val="22"/>
                                  </w:rPr>
                                  <m:t>N</m:t>
                                </m:r>
                              </m:e>
                              <m:sub>
                                <m:r>
                                  <m:rPr>
                                    <m:nor/>
                                  </m:rPr>
                                  <w:rPr>
                                    <w:rFonts w:eastAsia="DengXian"/>
                                    <w:sz w:val="22"/>
                                    <w:szCs w:val="22"/>
                                  </w:rPr>
                                  <m:t>TA</m:t>
                                </m:r>
                              </m:sub>
                            </m:sSub>
                            <m:r>
                              <m:rPr>
                                <m:sty m:val="p"/>
                              </m:rPr>
                              <w:rPr>
                                <w:rFonts w:ascii="Cambria Math" w:hAnsi="Cambria Math"/>
                                <w:sz w:val="22"/>
                                <w:szCs w:val="22"/>
                              </w:rPr>
                              <m:t>+</m:t>
                            </m:r>
                            <m:sSub>
                              <m:sSubPr>
                                <m:ctrlPr>
                                  <w:rPr>
                                    <w:rFonts w:ascii="Cambria Math" w:eastAsia="DengXian" w:hAnsi="Cambria Math"/>
                                    <w:sz w:val="22"/>
                                    <w:szCs w:val="22"/>
                                  </w:rPr>
                                </m:ctrlPr>
                              </m:sSubPr>
                              <m:e>
                                <m:r>
                                  <m:rPr>
                                    <m:sty m:val="p"/>
                                  </m:rPr>
                                  <w:rPr>
                                    <w:rFonts w:ascii="Cambria Math" w:eastAsia="DengXian" w:hAnsi="Cambria Math"/>
                                    <w:sz w:val="22"/>
                                    <w:szCs w:val="22"/>
                                  </w:rPr>
                                  <m:t>N</m:t>
                                </m:r>
                              </m:e>
                              <m:sub>
                                <m:r>
                                  <m:rPr>
                                    <m:nor/>
                                  </m:rPr>
                                  <w:rPr>
                                    <w:rFonts w:eastAsia="DengXian"/>
                                    <w:sz w:val="22"/>
                                    <w:szCs w:val="22"/>
                                  </w:rPr>
                                  <m:t>TA,offset</m:t>
                                </m:r>
                              </m:sub>
                            </m:sSub>
                          </m:e>
                        </m:d>
                        <m:r>
                          <m:rPr>
                            <m:sty m:val="p"/>
                          </m:rPr>
                          <w:rPr>
                            <w:rFonts w:ascii="Cambria Math" w:hAnsi="Cambria Math"/>
                            <w:sz w:val="22"/>
                            <w:szCs w:val="22"/>
                          </w:rPr>
                          <m:t>⋅</m:t>
                        </m:r>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c</m:t>
                            </m:r>
                          </m:sub>
                        </m:sSub>
                        <m:r>
                          <m:rPr>
                            <m:sty m:val="p"/>
                          </m:rPr>
                          <w:rPr>
                            <w:rFonts w:ascii="Cambria Math" w:eastAsia="DengXian" w:hAnsi="Cambria Math"/>
                            <w:sz w:val="22"/>
                            <w:szCs w:val="22"/>
                          </w:rPr>
                          <m:t>/2+</m:t>
                        </m:r>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sub>
                        </m:sSub>
                      </m:oMath>
                      <w:r w:rsidRPr="007C163D">
                        <w:rPr>
                          <w:rFonts w:eastAsia="SimSun"/>
                          <w:sz w:val="22"/>
                          <w:szCs w:val="22"/>
                        </w:rPr>
                        <w:t xml:space="preserve"> </w:t>
                      </w:r>
                      <w:r w:rsidRPr="007C163D">
                        <w:rPr>
                          <w:iCs/>
                          <w:color w:val="000000"/>
                          <w:sz w:val="22"/>
                          <w:szCs w:val="22"/>
                          <w:lang w:val="en-US" w:eastAsia="zh-CN"/>
                        </w:rPr>
                        <w:t>is a time difference between a DU transmission of a signal from the serving cell and a reception of the signal by the IAB-node MT</w:t>
                      </w:r>
                      <w:r w:rsidRPr="007C163D">
                        <w:rPr>
                          <w:rFonts w:eastAsia="SimSun"/>
                          <w:sz w:val="22"/>
                          <w:szCs w:val="22"/>
                        </w:rPr>
                        <w:t xml:space="preserve"> when </w:t>
                      </w:r>
                      <m:oMath>
                        <m:d>
                          <m:dPr>
                            <m:ctrlPr>
                              <w:rPr>
                                <w:rFonts w:ascii="Cambria Math" w:hAnsi="Cambria Math"/>
                                <w:sz w:val="22"/>
                                <w:szCs w:val="22"/>
                              </w:rPr>
                            </m:ctrlPr>
                          </m:dPr>
                          <m:e>
                            <m:sSub>
                              <m:sSubPr>
                                <m:ctrlPr>
                                  <w:rPr>
                                    <w:rFonts w:ascii="Cambria Math" w:eastAsia="DengXian" w:hAnsi="Cambria Math"/>
                                    <w:sz w:val="22"/>
                                    <w:szCs w:val="22"/>
                                  </w:rPr>
                                </m:ctrlPr>
                              </m:sSubPr>
                              <m:e>
                                <m:r>
                                  <m:rPr>
                                    <m:sty m:val="p"/>
                                  </m:rPr>
                                  <w:rPr>
                                    <w:rFonts w:ascii="Cambria Math" w:eastAsia="DengXian" w:hAnsi="Cambria Math"/>
                                    <w:sz w:val="22"/>
                                    <w:szCs w:val="22"/>
                                  </w:rPr>
                                  <m:t>N</m:t>
                                </m:r>
                              </m:e>
                              <m:sub>
                                <m:r>
                                  <m:rPr>
                                    <m:nor/>
                                  </m:rPr>
                                  <w:rPr>
                                    <w:rFonts w:eastAsia="DengXian"/>
                                    <w:sz w:val="22"/>
                                    <w:szCs w:val="22"/>
                                  </w:rPr>
                                  <m:t>TA</m:t>
                                </m:r>
                              </m:sub>
                            </m:sSub>
                            <m:r>
                              <m:rPr>
                                <m:sty m:val="p"/>
                              </m:rPr>
                              <w:rPr>
                                <w:rFonts w:ascii="Cambria Math" w:hAnsi="Cambria Math"/>
                                <w:sz w:val="22"/>
                                <w:szCs w:val="22"/>
                              </w:rPr>
                              <m:t>+</m:t>
                            </m:r>
                            <m:sSub>
                              <m:sSubPr>
                                <m:ctrlPr>
                                  <w:rPr>
                                    <w:rFonts w:ascii="Cambria Math" w:eastAsia="DengXian" w:hAnsi="Cambria Math"/>
                                    <w:sz w:val="22"/>
                                    <w:szCs w:val="22"/>
                                  </w:rPr>
                                </m:ctrlPr>
                              </m:sSubPr>
                              <m:e>
                                <m:r>
                                  <m:rPr>
                                    <m:sty m:val="p"/>
                                  </m:rPr>
                                  <w:rPr>
                                    <w:rFonts w:ascii="Cambria Math" w:eastAsia="DengXian" w:hAnsi="Cambria Math"/>
                                    <w:sz w:val="22"/>
                                    <w:szCs w:val="22"/>
                                  </w:rPr>
                                  <m:t>N</m:t>
                                </m:r>
                              </m:e>
                              <m:sub>
                                <m:r>
                                  <m:rPr>
                                    <m:nor/>
                                  </m:rPr>
                                  <w:rPr>
                                    <w:rFonts w:eastAsia="DengXian"/>
                                    <w:sz w:val="22"/>
                                    <w:szCs w:val="22"/>
                                  </w:rPr>
                                  <m:t>TA,offset</m:t>
                                </m:r>
                              </m:sub>
                            </m:sSub>
                          </m:e>
                        </m:d>
                        <m:r>
                          <m:rPr>
                            <m:sty m:val="p"/>
                          </m:rPr>
                          <w:rPr>
                            <w:rFonts w:ascii="Cambria Math" w:hAnsi="Cambria Math"/>
                            <w:sz w:val="22"/>
                            <w:szCs w:val="22"/>
                          </w:rPr>
                          <m:t>⋅</m:t>
                        </m:r>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c</m:t>
                            </m:r>
                          </m:sub>
                        </m:sSub>
                        <m:r>
                          <m:rPr>
                            <m:sty m:val="p"/>
                          </m:rPr>
                          <w:rPr>
                            <w:rFonts w:ascii="Cambria Math" w:eastAsia="DengXian" w:hAnsi="Cambria Math"/>
                            <w:sz w:val="22"/>
                            <w:szCs w:val="22"/>
                          </w:rPr>
                          <m:t>/2+</m:t>
                        </m:r>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sub>
                        </m:sSub>
                        <m:r>
                          <m:rPr>
                            <m:sty m:val="p"/>
                          </m:rPr>
                          <w:rPr>
                            <w:rFonts w:ascii="Cambria Math" w:eastAsia="DengXian" w:hAnsi="Cambria Math"/>
                            <w:sz w:val="22"/>
                            <w:szCs w:val="22"/>
                          </w:rPr>
                          <m:t>&gt;0</m:t>
                        </m:r>
                      </m:oMath>
                      <w:r w:rsidRPr="007C163D">
                        <w:rPr>
                          <w:rFonts w:eastAsia="SimSun"/>
                          <w:sz w:val="22"/>
                          <w:szCs w:val="22"/>
                        </w:rPr>
                        <w:t xml:space="preserve">, where </w:t>
                      </w:r>
                      <m:oMath>
                        <m:sSub>
                          <m:sSubPr>
                            <m:ctrlPr>
                              <w:rPr>
                                <w:rFonts w:ascii="Cambria Math" w:eastAsia="DengXian" w:hAnsi="Cambria Math"/>
                                <w:sz w:val="22"/>
                                <w:szCs w:val="22"/>
                              </w:rPr>
                            </m:ctrlPr>
                          </m:sSubPr>
                          <m:e>
                            <m:r>
                              <m:rPr>
                                <m:sty m:val="p"/>
                              </m:rPr>
                              <w:rPr>
                                <w:rFonts w:ascii="Cambria Math" w:eastAsia="DengXian" w:hAnsi="Cambria Math"/>
                                <w:sz w:val="22"/>
                                <w:szCs w:val="22"/>
                              </w:rPr>
                              <m:t>N</m:t>
                            </m:r>
                          </m:e>
                          <m:sub>
                            <m:r>
                              <m:rPr>
                                <m:nor/>
                              </m:rPr>
                              <w:rPr>
                                <w:rFonts w:eastAsia="DengXian"/>
                                <w:sz w:val="22"/>
                                <w:szCs w:val="22"/>
                              </w:rPr>
                              <m:t>TA</m:t>
                            </m:r>
                          </m:sub>
                        </m:sSub>
                      </m:oMath>
                      <w:r w:rsidRPr="007C163D">
                        <w:rPr>
                          <w:rFonts w:eastAsia="SimSun"/>
                          <w:sz w:val="22"/>
                          <w:szCs w:val="22"/>
                        </w:rPr>
                        <w:t xml:space="preserve"> and </w:t>
                      </w:r>
                      <m:oMath>
                        <m:sSub>
                          <m:sSubPr>
                            <m:ctrlPr>
                              <w:rPr>
                                <w:rFonts w:ascii="Cambria Math" w:eastAsia="DengXian" w:hAnsi="Cambria Math"/>
                                <w:sz w:val="22"/>
                                <w:szCs w:val="22"/>
                              </w:rPr>
                            </m:ctrlPr>
                          </m:sSubPr>
                          <m:e>
                            <m:r>
                              <m:rPr>
                                <m:sty m:val="p"/>
                              </m:rPr>
                              <w:rPr>
                                <w:rFonts w:ascii="Cambria Math" w:eastAsia="DengXian" w:hAnsi="Cambria Math"/>
                                <w:sz w:val="22"/>
                                <w:szCs w:val="22"/>
                              </w:rPr>
                              <m:t>N</m:t>
                            </m:r>
                          </m:e>
                          <m:sub>
                            <m:r>
                              <m:rPr>
                                <m:nor/>
                              </m:rPr>
                              <w:rPr>
                                <w:rFonts w:eastAsia="DengXian"/>
                                <w:sz w:val="22"/>
                                <w:szCs w:val="22"/>
                              </w:rPr>
                              <m:t>TA,offset</m:t>
                            </m:r>
                          </m:sub>
                        </m:sSub>
                      </m:oMath>
                      <w:r w:rsidRPr="007C163D">
                        <w:rPr>
                          <w:rFonts w:eastAsia="SimSun"/>
                          <w:sz w:val="22"/>
                          <w:szCs w:val="22"/>
                        </w:rPr>
                        <w:t xml:space="preserve"> are obtained as for a "UE" in Clause 4.2</w:t>
                      </w:r>
                      <w:r w:rsidRPr="007C163D">
                        <w:rPr>
                          <w:bCs/>
                          <w:iCs/>
                          <w:sz w:val="22"/>
                          <w:szCs w:val="22"/>
                        </w:rPr>
                        <w:t xml:space="preserve"> for the TAG containing the serving cell</w:t>
                      </w:r>
                      <w:r w:rsidRPr="007C163D">
                        <w:rPr>
                          <w:rFonts w:eastAsia="SimSun"/>
                          <w:sz w:val="22"/>
                          <w:szCs w:val="22"/>
                        </w:rPr>
                        <w:t xml:space="preserve">. </w:t>
                      </w:r>
                      <w:r w:rsidRPr="007C163D">
                        <w:rPr>
                          <w:color w:val="000000"/>
                          <w:sz w:val="22"/>
                          <w:szCs w:val="22"/>
                          <w:lang w:val="en-US" w:eastAsia="zh-CN"/>
                        </w:rPr>
                        <w:t>The IAB-node may use the time difference to determine a DU transmission time.</w:t>
                      </w:r>
                    </w:p>
                    <w:p w14:paraId="3E82F702" w14:textId="77777777" w:rsidR="00CB78D2" w:rsidRPr="007C163D" w:rsidRDefault="00CB78D2" w:rsidP="00CB78D2"/>
                  </w:txbxContent>
                </v:textbox>
                <w10:wrap type="topAndBottom" anchorx="margin"/>
              </v:shape>
            </w:pict>
          </mc:Fallback>
        </mc:AlternateContent>
      </w:r>
      <w:r w:rsidR="00CB78D2" w:rsidRPr="00B43C07">
        <w:rPr>
          <w:rFonts w:eastAsia="SimSun"/>
          <w:sz w:val="22"/>
          <w:szCs w:val="22"/>
          <w:lang w:val="en-US" w:eastAsia="zh-CN"/>
        </w:rPr>
        <w:t>In current specification TS38.213 [3], timing adjustment of DU transmission is captured as follows.</w:t>
      </w:r>
    </w:p>
    <w:p w14:paraId="737CE9BE" w14:textId="47C8BA4D" w:rsidR="00EB3C98" w:rsidRPr="001971E3" w:rsidRDefault="00EB3C98" w:rsidP="00956F10">
      <w:pPr>
        <w:spacing w:afterLines="50" w:after="120"/>
        <w:jc w:val="both"/>
        <w:rPr>
          <w:rFonts w:eastAsia="SimSun"/>
          <w:sz w:val="22"/>
          <w:szCs w:val="22"/>
          <w:lang w:val="en-US" w:eastAsia="zh-CN"/>
        </w:rPr>
      </w:pPr>
    </w:p>
    <w:p w14:paraId="0EE5A6ED" w14:textId="579FB80A" w:rsidR="0016208A" w:rsidRPr="00B43C07" w:rsidRDefault="00EB3C98" w:rsidP="00956F10">
      <w:pPr>
        <w:spacing w:afterLines="50" w:after="120"/>
        <w:jc w:val="both"/>
        <w:rPr>
          <w:rFonts w:eastAsia="SimSun"/>
          <w:sz w:val="22"/>
          <w:szCs w:val="22"/>
          <w:lang w:val="en-US" w:eastAsia="zh-CN"/>
        </w:rPr>
      </w:pPr>
      <w:r w:rsidRPr="00B43C07">
        <w:rPr>
          <w:rFonts w:eastAsia="SimSun"/>
          <w:sz w:val="22"/>
          <w:szCs w:val="22"/>
          <w:lang w:val="en-US" w:eastAsia="zh-CN"/>
        </w:rPr>
        <w:t xml:space="preserve">How to derive the </w:t>
      </w:r>
      <m:oMath>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sub>
        </m:sSub>
      </m:oMath>
      <w:r w:rsidR="001971E3">
        <w:rPr>
          <w:rFonts w:eastAsiaTheme="minorEastAsia" w:hint="eastAsia"/>
          <w:sz w:val="22"/>
          <w:szCs w:val="22"/>
        </w:rPr>
        <w:t xml:space="preserve"> (</w:t>
      </w:r>
      <w:proofErr w:type="spellStart"/>
      <w:r w:rsidR="001971E3">
        <w:rPr>
          <w:rFonts w:eastAsiaTheme="minorEastAsia"/>
          <w:sz w:val="22"/>
          <w:szCs w:val="22"/>
        </w:rPr>
        <w:t>T_delta</w:t>
      </w:r>
      <w:proofErr w:type="spellEnd"/>
      <w:r w:rsidR="001971E3">
        <w:rPr>
          <w:rFonts w:eastAsiaTheme="minorEastAsia" w:hint="eastAsia"/>
          <w:sz w:val="22"/>
          <w:szCs w:val="22"/>
        </w:rPr>
        <w:t>)</w:t>
      </w:r>
      <w:r w:rsidRPr="00B43C07">
        <w:rPr>
          <w:rFonts w:eastAsia="SimSun"/>
          <w:sz w:val="22"/>
          <w:szCs w:val="22"/>
          <w:lang w:val="en-US" w:eastAsia="zh-CN"/>
        </w:rPr>
        <w:t xml:space="preserve"> from</w:t>
      </w:r>
      <w:r w:rsidR="004B25DC">
        <w:rPr>
          <w:rFonts w:eastAsia="SimSun"/>
          <w:sz w:val="22"/>
          <w:szCs w:val="22"/>
          <w:lang w:val="en-US" w:eastAsia="zh-CN"/>
        </w:rPr>
        <w:t xml:space="preserve"> the</w:t>
      </w:r>
      <w:r w:rsidRPr="00B43C07">
        <w:rPr>
          <w:rFonts w:eastAsia="SimSun"/>
          <w:sz w:val="22"/>
          <w:szCs w:val="22"/>
          <w:lang w:val="en-US" w:eastAsia="zh-CN"/>
        </w:rPr>
        <w:t xml:space="preserve"> </w:t>
      </w:r>
      <w:proofErr w:type="spellStart"/>
      <w:r w:rsidR="001971E3">
        <w:rPr>
          <w:rFonts w:eastAsia="SimSun"/>
          <w:sz w:val="22"/>
          <w:szCs w:val="22"/>
          <w:lang w:val="en-US" w:eastAsia="zh-CN"/>
        </w:rPr>
        <w:t>T_delta</w:t>
      </w:r>
      <w:proofErr w:type="spellEnd"/>
      <w:r w:rsidR="001971E3">
        <w:rPr>
          <w:rFonts w:eastAsia="SimSun"/>
          <w:sz w:val="22"/>
          <w:szCs w:val="22"/>
          <w:lang w:val="en-US" w:eastAsia="zh-CN"/>
        </w:rPr>
        <w:t xml:space="preserve"> </w:t>
      </w:r>
      <w:r w:rsidR="00C2667F" w:rsidRPr="00B43C07">
        <w:rPr>
          <w:rFonts w:eastAsia="SimSun"/>
          <w:sz w:val="22"/>
          <w:szCs w:val="22"/>
          <w:lang w:val="en-US" w:eastAsia="zh-CN"/>
        </w:rPr>
        <w:t xml:space="preserve">index indicated in Timing Delta MAC CE is not captured. </w:t>
      </w:r>
      <w:r w:rsidR="0016208A" w:rsidRPr="00B43C07">
        <w:rPr>
          <w:rFonts w:eastAsia="SimSun"/>
          <w:sz w:val="22"/>
          <w:szCs w:val="22"/>
          <w:lang w:eastAsia="zh-CN"/>
        </w:rPr>
        <w:t xml:space="preserve">In this contribution, </w:t>
      </w:r>
      <w:r w:rsidR="00397367" w:rsidRPr="00B43C07">
        <w:rPr>
          <w:rFonts w:eastAsia="SimSun"/>
          <w:sz w:val="22"/>
          <w:szCs w:val="22"/>
          <w:lang w:eastAsia="zh-CN"/>
        </w:rPr>
        <w:t xml:space="preserve">we discuss how to capture the mapping between </w:t>
      </w:r>
      <w:r w:rsidR="00696A77" w:rsidRPr="00B43C07">
        <w:rPr>
          <w:rFonts w:eastAsia="SimSun"/>
          <w:sz w:val="22"/>
          <w:szCs w:val="22"/>
          <w:lang w:eastAsia="zh-CN"/>
        </w:rPr>
        <w:t xml:space="preserve">the </w:t>
      </w:r>
      <w:proofErr w:type="spellStart"/>
      <w:r w:rsidR="00696A77" w:rsidRPr="00B43C07">
        <w:rPr>
          <w:rFonts w:eastAsia="SimSun"/>
          <w:sz w:val="22"/>
          <w:szCs w:val="22"/>
          <w:lang w:eastAsia="zh-CN"/>
        </w:rPr>
        <w:t>T_delta</w:t>
      </w:r>
      <w:proofErr w:type="spellEnd"/>
      <w:r w:rsidR="00696A77" w:rsidRPr="00B43C07">
        <w:rPr>
          <w:rFonts w:eastAsia="SimSun"/>
          <w:sz w:val="22"/>
          <w:szCs w:val="22"/>
          <w:lang w:eastAsia="zh-CN"/>
        </w:rPr>
        <w:t xml:space="preserve"> index and the actual value of </w:t>
      </w:r>
      <w:proofErr w:type="spellStart"/>
      <w:r w:rsidR="00696A77" w:rsidRPr="00B43C07">
        <w:rPr>
          <w:rFonts w:eastAsia="SimSun"/>
          <w:sz w:val="22"/>
          <w:szCs w:val="22"/>
          <w:lang w:eastAsia="zh-CN"/>
        </w:rPr>
        <w:t>T_delta</w:t>
      </w:r>
      <w:proofErr w:type="spellEnd"/>
      <w:r w:rsidR="00696A77" w:rsidRPr="00B43C07">
        <w:rPr>
          <w:rFonts w:eastAsia="SimSun"/>
          <w:sz w:val="22"/>
          <w:szCs w:val="22"/>
          <w:lang w:eastAsia="zh-CN"/>
        </w:rPr>
        <w:t xml:space="preserve"> in RAN1 specifications</w:t>
      </w:r>
      <w:r w:rsidR="00636770">
        <w:rPr>
          <w:rFonts w:eastAsia="SimSun"/>
          <w:sz w:val="22"/>
          <w:szCs w:val="22"/>
          <w:lang w:eastAsia="zh-CN"/>
        </w:rPr>
        <w:t>, as well as the reply to RAN2 LS</w:t>
      </w:r>
      <w:r w:rsidR="00696A77" w:rsidRPr="00B43C07">
        <w:rPr>
          <w:rFonts w:eastAsia="SimSun"/>
          <w:sz w:val="22"/>
          <w:szCs w:val="22"/>
          <w:lang w:eastAsia="zh-CN"/>
        </w:rPr>
        <w:t>.</w:t>
      </w:r>
    </w:p>
    <w:p w14:paraId="0DDCE2F2" w14:textId="2A453043" w:rsidR="009517C5" w:rsidRDefault="00101A83" w:rsidP="009D285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w:t>
      </w:r>
      <w:r w:rsidR="00ED36A3">
        <w:rPr>
          <w:rFonts w:eastAsia="ＭＳ 明朝"/>
          <w:b/>
          <w:bCs/>
          <w:szCs w:val="24"/>
          <w:lang w:val="en-US"/>
        </w:rPr>
        <w:t xml:space="preserve"> </w:t>
      </w:r>
    </w:p>
    <w:p w14:paraId="76760112" w14:textId="1FF29497" w:rsidR="00CC4CA8" w:rsidRDefault="00B14ECC" w:rsidP="001971E3">
      <w:pPr>
        <w:jc w:val="both"/>
        <w:rPr>
          <w:rFonts w:eastAsia="SimSun"/>
          <w:sz w:val="22"/>
          <w:szCs w:val="22"/>
          <w:lang w:val="en-US" w:eastAsia="zh-CN"/>
        </w:rPr>
      </w:pPr>
      <w:r w:rsidRPr="00DA0888">
        <w:rPr>
          <w:rFonts w:eastAsia="SimSun"/>
          <w:sz w:val="22"/>
          <w:szCs w:val="22"/>
          <w:lang w:val="en-US" w:eastAsia="zh-CN"/>
        </w:rPr>
        <w:t xml:space="preserve">In LS from RAN4 [4][5], RAN4 </w:t>
      </w:r>
      <w:r w:rsidR="0044353A" w:rsidRPr="00DA0888">
        <w:rPr>
          <w:rFonts w:eastAsia="SimSun"/>
          <w:sz w:val="22"/>
          <w:szCs w:val="22"/>
          <w:lang w:val="en-US" w:eastAsia="zh-CN"/>
        </w:rPr>
        <w:t>provided</w:t>
      </w:r>
      <w:r w:rsidRPr="00DA0888">
        <w:rPr>
          <w:rFonts w:eastAsia="SimSun"/>
          <w:sz w:val="22"/>
          <w:szCs w:val="22"/>
          <w:lang w:val="en-US" w:eastAsia="zh-CN"/>
        </w:rPr>
        <w:t xml:space="preserve"> </w:t>
      </w:r>
      <w:r w:rsidR="00957598" w:rsidRPr="00DA0888">
        <w:rPr>
          <w:rFonts w:eastAsia="SimSun"/>
          <w:sz w:val="22"/>
          <w:szCs w:val="22"/>
          <w:lang w:val="en-US" w:eastAsia="zh-CN"/>
        </w:rPr>
        <w:t xml:space="preserve">the granularity and range </w:t>
      </w:r>
      <w:r w:rsidR="00872369" w:rsidRPr="00DA0888">
        <w:rPr>
          <w:rFonts w:eastAsia="SimSun"/>
          <w:sz w:val="22"/>
          <w:szCs w:val="22"/>
          <w:lang w:val="en-US" w:eastAsia="zh-CN"/>
        </w:rPr>
        <w:t xml:space="preserve">of </w:t>
      </w:r>
      <w:proofErr w:type="spellStart"/>
      <w:r w:rsidR="00872369" w:rsidRPr="00DA0888">
        <w:rPr>
          <w:rFonts w:eastAsia="SimSun"/>
          <w:sz w:val="22"/>
          <w:szCs w:val="22"/>
          <w:lang w:val="en-US" w:eastAsia="zh-CN"/>
        </w:rPr>
        <w:t>T_delta</w:t>
      </w:r>
      <w:proofErr w:type="spellEnd"/>
      <w:r w:rsidR="00193B53" w:rsidRPr="00DA0888">
        <w:rPr>
          <w:rFonts w:eastAsia="SimSun"/>
          <w:sz w:val="22"/>
          <w:szCs w:val="22"/>
          <w:lang w:val="en-US" w:eastAsia="zh-CN"/>
        </w:rPr>
        <w:t>.</w:t>
      </w:r>
      <w:r w:rsidR="0044353A" w:rsidRPr="00DA0888">
        <w:rPr>
          <w:rFonts w:eastAsia="SimSun"/>
          <w:sz w:val="22"/>
          <w:szCs w:val="22"/>
          <w:lang w:val="en-US" w:eastAsia="zh-CN"/>
        </w:rPr>
        <w:t xml:space="preserve"> RAN4 concluded that the granularity of </w:t>
      </w:r>
      <w:proofErr w:type="spellStart"/>
      <w:r w:rsidR="0044353A" w:rsidRPr="00DA0888">
        <w:rPr>
          <w:rFonts w:eastAsia="SimSun"/>
          <w:sz w:val="22"/>
          <w:szCs w:val="22"/>
          <w:lang w:val="en-US" w:eastAsia="zh-CN"/>
        </w:rPr>
        <w:t>T_delta</w:t>
      </w:r>
      <w:proofErr w:type="spellEnd"/>
      <w:r w:rsidR="0044353A" w:rsidRPr="00DA0888">
        <w:rPr>
          <w:rFonts w:eastAsia="SimSun"/>
          <w:sz w:val="22"/>
          <w:szCs w:val="22"/>
          <w:lang w:val="en-US" w:eastAsia="zh-CN"/>
        </w:rPr>
        <w:t xml:space="preserve"> is </w:t>
      </w:r>
      <w:r w:rsidR="00DE7B5F" w:rsidRPr="00DA0888">
        <w:rPr>
          <w:rFonts w:eastAsia="SimSun"/>
          <w:sz w:val="22"/>
          <w:szCs w:val="22"/>
          <w:lang w:val="en-US" w:eastAsia="zh-CN"/>
        </w:rPr>
        <w:t>64Tc for FR1 and 32Tc for FR2</w:t>
      </w:r>
      <w:r w:rsidR="001C2DD7" w:rsidRPr="00DA0888">
        <w:rPr>
          <w:rFonts w:eastAsia="SimSun"/>
          <w:sz w:val="22"/>
          <w:szCs w:val="22"/>
          <w:lang w:val="en-US" w:eastAsia="zh-CN"/>
        </w:rPr>
        <w:t xml:space="preserve"> and the range</w:t>
      </w:r>
      <w:r w:rsidR="00A1334C" w:rsidRPr="00DA0888">
        <w:rPr>
          <w:rFonts w:eastAsia="SimSun"/>
          <w:sz w:val="22"/>
          <w:szCs w:val="22"/>
          <w:lang w:val="en-US" w:eastAsia="zh-CN"/>
        </w:rPr>
        <w:t xml:space="preserve">s for different numerologies are </w:t>
      </w:r>
      <w:r w:rsidR="001971E3">
        <w:rPr>
          <w:rFonts w:eastAsia="SimSun"/>
          <w:sz w:val="22"/>
          <w:szCs w:val="22"/>
          <w:lang w:val="en-US" w:eastAsia="zh-CN"/>
        </w:rPr>
        <w:t xml:space="preserve">concluded </w:t>
      </w:r>
      <w:r w:rsidR="00A1334C" w:rsidRPr="00DA0888">
        <w:rPr>
          <w:rFonts w:eastAsia="SimSun"/>
          <w:sz w:val="22"/>
          <w:szCs w:val="22"/>
          <w:lang w:val="en-US" w:eastAsia="zh-CN"/>
        </w:rPr>
        <w:t>as follows.</w:t>
      </w:r>
    </w:p>
    <w:p w14:paraId="0D2D6560" w14:textId="77777777" w:rsidR="001971E3" w:rsidRPr="00DA0888" w:rsidRDefault="001971E3" w:rsidP="001971E3">
      <w:pPr>
        <w:jc w:val="distribute"/>
        <w:rPr>
          <w:rFonts w:eastAsia="SimSun"/>
          <w:sz w:val="22"/>
          <w:szCs w:val="22"/>
          <w:lang w:val="en-US" w:eastAsia="zh-CN"/>
        </w:rPr>
      </w:pPr>
    </w:p>
    <w:p w14:paraId="0611FD8F" w14:textId="46A86D0A" w:rsidR="00193B53" w:rsidRPr="00DA0888" w:rsidRDefault="00193B53" w:rsidP="00193B53">
      <w:pPr>
        <w:keepNext/>
        <w:jc w:val="center"/>
        <w:rPr>
          <w:b/>
          <w:sz w:val="22"/>
          <w:szCs w:val="22"/>
        </w:rPr>
      </w:pPr>
      <w:r w:rsidRPr="00DA0888">
        <w:rPr>
          <w:b/>
          <w:sz w:val="22"/>
          <w:szCs w:val="22"/>
        </w:rPr>
        <w:t>Table</w:t>
      </w:r>
      <w:r w:rsidR="001971E3">
        <w:rPr>
          <w:rFonts w:hint="eastAsia"/>
          <w:b/>
          <w:sz w:val="22"/>
          <w:szCs w:val="22"/>
        </w:rPr>
        <w:t xml:space="preserve"> </w:t>
      </w:r>
      <w:proofErr w:type="gramStart"/>
      <w:r w:rsidR="001971E3">
        <w:rPr>
          <w:rFonts w:hint="eastAsia"/>
          <w:b/>
          <w:sz w:val="22"/>
          <w:szCs w:val="22"/>
        </w:rPr>
        <w:t xml:space="preserve">I </w:t>
      </w:r>
      <w:r w:rsidRPr="00DA0888">
        <w:rPr>
          <w:b/>
          <w:sz w:val="22"/>
          <w:szCs w:val="22"/>
        </w:rPr>
        <w:t xml:space="preserve"> Range</w:t>
      </w:r>
      <w:proofErr w:type="gramEnd"/>
      <w:r w:rsidRPr="00DA0888">
        <w:rPr>
          <w:b/>
          <w:sz w:val="22"/>
          <w:szCs w:val="22"/>
        </w:rPr>
        <w:t xml:space="preserve"> of </w:t>
      </w:r>
      <w:proofErr w:type="spellStart"/>
      <w:r w:rsidRPr="00DA0888">
        <w:rPr>
          <w:b/>
          <w:sz w:val="22"/>
          <w:szCs w:val="22"/>
        </w:rPr>
        <w:t>T_delta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970"/>
        <w:gridCol w:w="2029"/>
      </w:tblGrid>
      <w:tr w:rsidR="00193B53" w:rsidRPr="00DA0888" w14:paraId="231C40D6" w14:textId="77777777" w:rsidTr="00F71E88">
        <w:trPr>
          <w:jc w:val="center"/>
        </w:trPr>
        <w:tc>
          <w:tcPr>
            <w:tcW w:w="0" w:type="auto"/>
            <w:shd w:val="clear" w:color="auto" w:fill="auto"/>
          </w:tcPr>
          <w:p w14:paraId="7B3919B5" w14:textId="77777777" w:rsidR="00193B53" w:rsidRPr="00DA0888" w:rsidRDefault="00193B53" w:rsidP="00F71E88">
            <w:pPr>
              <w:rPr>
                <w:sz w:val="22"/>
                <w:szCs w:val="22"/>
              </w:rPr>
            </w:pPr>
            <w:r w:rsidRPr="00DA0888">
              <w:rPr>
                <w:sz w:val="22"/>
                <w:szCs w:val="22"/>
              </w:rPr>
              <w:t>SCS [kHz]</w:t>
            </w:r>
          </w:p>
        </w:tc>
        <w:tc>
          <w:tcPr>
            <w:tcW w:w="0" w:type="auto"/>
            <w:shd w:val="clear" w:color="auto" w:fill="auto"/>
          </w:tcPr>
          <w:p w14:paraId="589C2EE3" w14:textId="77777777" w:rsidR="00193B53" w:rsidRPr="00DA0888" w:rsidRDefault="00193B53" w:rsidP="00F71E88">
            <w:pPr>
              <w:rPr>
                <w:sz w:val="22"/>
                <w:szCs w:val="22"/>
              </w:rPr>
            </w:pPr>
            <w:r w:rsidRPr="00DA0888">
              <w:rPr>
                <w:sz w:val="22"/>
                <w:szCs w:val="22"/>
              </w:rPr>
              <w:t xml:space="preserve">Max </w:t>
            </w:r>
            <w:proofErr w:type="spellStart"/>
            <w:r w:rsidRPr="00DA0888">
              <w:rPr>
                <w:sz w:val="22"/>
                <w:szCs w:val="22"/>
              </w:rPr>
              <w:t>T_delta</w:t>
            </w:r>
            <w:proofErr w:type="spellEnd"/>
            <w:r w:rsidRPr="00DA0888">
              <w:rPr>
                <w:sz w:val="22"/>
                <w:szCs w:val="22"/>
              </w:rPr>
              <w:t xml:space="preserve"> [Tc]</w:t>
            </w:r>
          </w:p>
        </w:tc>
        <w:tc>
          <w:tcPr>
            <w:tcW w:w="0" w:type="auto"/>
            <w:shd w:val="clear" w:color="auto" w:fill="auto"/>
          </w:tcPr>
          <w:p w14:paraId="7ABF974C" w14:textId="77777777" w:rsidR="00193B53" w:rsidRPr="00DA0888" w:rsidRDefault="00193B53" w:rsidP="00F71E88">
            <w:pPr>
              <w:rPr>
                <w:sz w:val="22"/>
                <w:szCs w:val="22"/>
              </w:rPr>
            </w:pPr>
            <w:r w:rsidRPr="00DA0888">
              <w:rPr>
                <w:sz w:val="22"/>
                <w:szCs w:val="22"/>
              </w:rPr>
              <w:t xml:space="preserve">Min </w:t>
            </w:r>
            <w:proofErr w:type="spellStart"/>
            <w:r w:rsidRPr="00DA0888">
              <w:rPr>
                <w:sz w:val="22"/>
                <w:szCs w:val="22"/>
              </w:rPr>
              <w:t>T_delta</w:t>
            </w:r>
            <w:proofErr w:type="spellEnd"/>
            <w:r w:rsidRPr="00DA0888">
              <w:rPr>
                <w:sz w:val="22"/>
                <w:szCs w:val="22"/>
              </w:rPr>
              <w:t xml:space="preserve"> [Tc]</w:t>
            </w:r>
          </w:p>
        </w:tc>
      </w:tr>
      <w:tr w:rsidR="00193B53" w:rsidRPr="00DA0888" w14:paraId="23389DE1" w14:textId="77777777" w:rsidTr="00F71E88">
        <w:trPr>
          <w:jc w:val="center"/>
        </w:trPr>
        <w:tc>
          <w:tcPr>
            <w:tcW w:w="0" w:type="auto"/>
            <w:shd w:val="clear" w:color="auto" w:fill="auto"/>
          </w:tcPr>
          <w:p w14:paraId="0DF01FE5" w14:textId="77777777" w:rsidR="00193B53" w:rsidRPr="00DA0888" w:rsidRDefault="00193B53" w:rsidP="00F71E88">
            <w:pPr>
              <w:rPr>
                <w:sz w:val="22"/>
                <w:szCs w:val="22"/>
              </w:rPr>
            </w:pPr>
            <w:r w:rsidRPr="00DA0888">
              <w:rPr>
                <w:sz w:val="22"/>
                <w:szCs w:val="22"/>
              </w:rPr>
              <w:t>15</w:t>
            </w:r>
          </w:p>
        </w:tc>
        <w:tc>
          <w:tcPr>
            <w:tcW w:w="0" w:type="auto"/>
            <w:shd w:val="clear" w:color="auto" w:fill="auto"/>
            <w:vAlign w:val="bottom"/>
          </w:tcPr>
          <w:p w14:paraId="500458FA" w14:textId="2005F39D" w:rsidR="00193B53" w:rsidRPr="00DA0888" w:rsidDel="00B37B10" w:rsidRDefault="00193B53" w:rsidP="00F71E88">
            <w:pPr>
              <w:rPr>
                <w:color w:val="000000"/>
                <w:sz w:val="22"/>
                <w:szCs w:val="22"/>
              </w:rPr>
            </w:pPr>
            <w:r w:rsidRPr="00DA0888">
              <w:rPr>
                <w:color w:val="000000"/>
                <w:sz w:val="22"/>
                <w:szCs w:val="22"/>
              </w:rPr>
              <w:t>-</w:t>
            </w:r>
            <w:r w:rsidRPr="00DA0888">
              <w:rPr>
                <w:sz w:val="22"/>
                <w:szCs w:val="22"/>
                <w:lang w:val="sv-SE" w:eastAsia="zh-CN"/>
              </w:rPr>
              <w:t xml:space="preserve"> </w:t>
            </w:r>
            <w:r w:rsidRPr="00DA0888">
              <w:rPr>
                <w:b/>
                <w:noProof/>
                <w:position w:val="-10"/>
                <w:sz w:val="22"/>
                <w:szCs w:val="22"/>
                <w:lang w:val="en-US"/>
              </w:rPr>
              <w:drawing>
                <wp:inline distT="0" distB="0" distL="0" distR="0" wp14:anchorId="44CC3C6A" wp14:editId="5B03133D">
                  <wp:extent cx="49530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DA0888">
              <w:rPr>
                <w:sz w:val="22"/>
                <w:szCs w:val="22"/>
                <w:lang w:val="sv-SE" w:eastAsia="zh-CN"/>
              </w:rPr>
              <w:t xml:space="preserve">/2 + </w:t>
            </w:r>
            <w:r w:rsidRPr="00DA0888">
              <w:rPr>
                <w:sz w:val="22"/>
                <w:szCs w:val="22"/>
              </w:rPr>
              <w:t>6256</w:t>
            </w:r>
          </w:p>
        </w:tc>
        <w:tc>
          <w:tcPr>
            <w:tcW w:w="0" w:type="auto"/>
            <w:shd w:val="clear" w:color="auto" w:fill="auto"/>
          </w:tcPr>
          <w:p w14:paraId="51D63EEB" w14:textId="3F4C82DD" w:rsidR="00193B53" w:rsidRPr="00DA0888" w:rsidRDefault="00193B53" w:rsidP="00F71E88">
            <w:pPr>
              <w:rPr>
                <w:sz w:val="22"/>
                <w:szCs w:val="22"/>
              </w:rPr>
            </w:pPr>
            <w:r w:rsidRPr="00DA0888">
              <w:rPr>
                <w:color w:val="000000"/>
                <w:sz w:val="22"/>
                <w:szCs w:val="22"/>
              </w:rPr>
              <w:t>-</w:t>
            </w:r>
            <w:r w:rsidRPr="00DA0888">
              <w:rPr>
                <w:sz w:val="22"/>
                <w:szCs w:val="22"/>
                <w:lang w:val="sv-SE" w:eastAsia="zh-CN"/>
              </w:rPr>
              <w:t xml:space="preserve"> </w:t>
            </w:r>
            <w:r w:rsidRPr="00DA0888">
              <w:rPr>
                <w:b/>
                <w:noProof/>
                <w:position w:val="-10"/>
                <w:sz w:val="22"/>
                <w:szCs w:val="22"/>
                <w:lang w:val="en-US"/>
              </w:rPr>
              <w:drawing>
                <wp:inline distT="0" distB="0" distL="0" distR="0" wp14:anchorId="6A36923C" wp14:editId="66900CEB">
                  <wp:extent cx="49530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DA0888">
              <w:rPr>
                <w:sz w:val="22"/>
                <w:szCs w:val="22"/>
                <w:lang w:val="sv-SE" w:eastAsia="zh-CN"/>
              </w:rPr>
              <w:t xml:space="preserve">/2 </w:t>
            </w:r>
            <w:r w:rsidRPr="00DA0888">
              <w:rPr>
                <w:sz w:val="22"/>
                <w:szCs w:val="22"/>
              </w:rPr>
              <w:t>- 70528</w:t>
            </w:r>
          </w:p>
        </w:tc>
      </w:tr>
      <w:tr w:rsidR="00193B53" w:rsidRPr="00DA0888" w14:paraId="06095BB4" w14:textId="77777777" w:rsidTr="00F71E88">
        <w:trPr>
          <w:jc w:val="center"/>
        </w:trPr>
        <w:tc>
          <w:tcPr>
            <w:tcW w:w="0" w:type="auto"/>
            <w:shd w:val="clear" w:color="auto" w:fill="auto"/>
          </w:tcPr>
          <w:p w14:paraId="4E0D98C7" w14:textId="77777777" w:rsidR="00193B53" w:rsidRPr="00DA0888" w:rsidRDefault="00193B53" w:rsidP="00F71E88">
            <w:pPr>
              <w:rPr>
                <w:sz w:val="22"/>
                <w:szCs w:val="22"/>
              </w:rPr>
            </w:pPr>
            <w:r w:rsidRPr="00DA0888">
              <w:rPr>
                <w:sz w:val="22"/>
                <w:szCs w:val="22"/>
              </w:rPr>
              <w:t>30</w:t>
            </w:r>
          </w:p>
        </w:tc>
        <w:tc>
          <w:tcPr>
            <w:tcW w:w="0" w:type="auto"/>
            <w:shd w:val="clear" w:color="auto" w:fill="auto"/>
            <w:vAlign w:val="bottom"/>
          </w:tcPr>
          <w:p w14:paraId="7AAAF48A" w14:textId="1AE5848A" w:rsidR="00193B53" w:rsidRPr="00DA0888" w:rsidDel="00F94ED9" w:rsidRDefault="00193B53" w:rsidP="00F71E88">
            <w:pPr>
              <w:rPr>
                <w:sz w:val="22"/>
                <w:szCs w:val="22"/>
              </w:rPr>
            </w:pPr>
            <w:r w:rsidRPr="00DA0888">
              <w:rPr>
                <w:color w:val="000000"/>
                <w:sz w:val="22"/>
                <w:szCs w:val="22"/>
              </w:rPr>
              <w:t>-</w:t>
            </w:r>
            <w:r w:rsidRPr="00DA0888">
              <w:rPr>
                <w:sz w:val="22"/>
                <w:szCs w:val="22"/>
                <w:lang w:val="sv-SE" w:eastAsia="zh-CN"/>
              </w:rPr>
              <w:t xml:space="preserve"> </w:t>
            </w:r>
            <w:r w:rsidRPr="00DA0888">
              <w:rPr>
                <w:b/>
                <w:noProof/>
                <w:position w:val="-10"/>
                <w:sz w:val="22"/>
                <w:szCs w:val="22"/>
                <w:lang w:val="en-US"/>
              </w:rPr>
              <w:drawing>
                <wp:inline distT="0" distB="0" distL="0" distR="0" wp14:anchorId="4A94FEEF" wp14:editId="3B1B219E">
                  <wp:extent cx="495300"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DA0888">
              <w:rPr>
                <w:sz w:val="22"/>
                <w:szCs w:val="22"/>
                <w:lang w:val="sv-SE" w:eastAsia="zh-CN"/>
              </w:rPr>
              <w:t xml:space="preserve">/2 + </w:t>
            </w:r>
            <w:r w:rsidRPr="00DA0888">
              <w:rPr>
                <w:sz w:val="22"/>
                <w:szCs w:val="22"/>
              </w:rPr>
              <w:t>6128</w:t>
            </w:r>
            <w:r w:rsidRPr="00DA0888" w:rsidDel="0006616E">
              <w:rPr>
                <w:sz w:val="22"/>
                <w:szCs w:val="22"/>
              </w:rPr>
              <w:t xml:space="preserve"> </w:t>
            </w:r>
          </w:p>
        </w:tc>
        <w:tc>
          <w:tcPr>
            <w:tcW w:w="0" w:type="auto"/>
            <w:shd w:val="clear" w:color="auto" w:fill="auto"/>
          </w:tcPr>
          <w:p w14:paraId="0B7441B4" w14:textId="77C100DB" w:rsidR="00193B53" w:rsidRPr="00DA0888" w:rsidRDefault="00193B53" w:rsidP="00F71E88">
            <w:pPr>
              <w:rPr>
                <w:sz w:val="22"/>
                <w:szCs w:val="22"/>
              </w:rPr>
            </w:pPr>
            <w:r w:rsidRPr="00DA0888">
              <w:rPr>
                <w:color w:val="000000"/>
                <w:sz w:val="22"/>
                <w:szCs w:val="22"/>
              </w:rPr>
              <w:t>-</w:t>
            </w:r>
            <w:r w:rsidRPr="00DA0888">
              <w:rPr>
                <w:sz w:val="22"/>
                <w:szCs w:val="22"/>
                <w:lang w:val="sv-SE" w:eastAsia="zh-CN"/>
              </w:rPr>
              <w:t xml:space="preserve"> </w:t>
            </w:r>
            <w:r w:rsidRPr="00DA0888">
              <w:rPr>
                <w:b/>
                <w:noProof/>
                <w:position w:val="-10"/>
                <w:sz w:val="22"/>
                <w:szCs w:val="22"/>
                <w:lang w:val="en-US"/>
              </w:rPr>
              <w:drawing>
                <wp:inline distT="0" distB="0" distL="0" distR="0" wp14:anchorId="5104E952" wp14:editId="1EA33F52">
                  <wp:extent cx="49530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DA0888">
              <w:rPr>
                <w:sz w:val="22"/>
                <w:szCs w:val="22"/>
                <w:lang w:val="sv-SE" w:eastAsia="zh-CN"/>
              </w:rPr>
              <w:t xml:space="preserve">/2 </w:t>
            </w:r>
            <w:r w:rsidRPr="00DA0888">
              <w:rPr>
                <w:sz w:val="22"/>
                <w:szCs w:val="22"/>
              </w:rPr>
              <w:t>- 35328</w:t>
            </w:r>
          </w:p>
        </w:tc>
      </w:tr>
      <w:tr w:rsidR="00193B53" w:rsidRPr="00DA0888" w14:paraId="6EEA28C2" w14:textId="77777777" w:rsidTr="00F71E88">
        <w:trPr>
          <w:jc w:val="center"/>
        </w:trPr>
        <w:tc>
          <w:tcPr>
            <w:tcW w:w="0" w:type="auto"/>
            <w:shd w:val="clear" w:color="auto" w:fill="auto"/>
          </w:tcPr>
          <w:p w14:paraId="300FBC8B" w14:textId="77777777" w:rsidR="00193B53" w:rsidRPr="00DA0888" w:rsidRDefault="00193B53" w:rsidP="00F71E88">
            <w:pPr>
              <w:rPr>
                <w:sz w:val="22"/>
                <w:szCs w:val="22"/>
              </w:rPr>
            </w:pPr>
            <w:r w:rsidRPr="00DA0888">
              <w:rPr>
                <w:sz w:val="22"/>
                <w:szCs w:val="22"/>
              </w:rPr>
              <w:t>60</w:t>
            </w:r>
          </w:p>
        </w:tc>
        <w:tc>
          <w:tcPr>
            <w:tcW w:w="0" w:type="auto"/>
            <w:shd w:val="clear" w:color="auto" w:fill="auto"/>
            <w:vAlign w:val="bottom"/>
          </w:tcPr>
          <w:p w14:paraId="66C0E428" w14:textId="6063EFAC" w:rsidR="00193B53" w:rsidRPr="00DA0888" w:rsidDel="00F94ED9" w:rsidRDefault="00193B53" w:rsidP="00F71E88">
            <w:pPr>
              <w:rPr>
                <w:sz w:val="22"/>
                <w:szCs w:val="22"/>
              </w:rPr>
            </w:pPr>
            <w:r w:rsidRPr="00DA0888">
              <w:rPr>
                <w:color w:val="000000"/>
                <w:sz w:val="22"/>
                <w:szCs w:val="22"/>
              </w:rPr>
              <w:t>-</w:t>
            </w:r>
            <w:r w:rsidRPr="00DA0888">
              <w:rPr>
                <w:sz w:val="22"/>
                <w:szCs w:val="22"/>
                <w:lang w:val="sv-SE" w:eastAsia="zh-CN"/>
              </w:rPr>
              <w:t xml:space="preserve"> </w:t>
            </w:r>
            <w:r w:rsidRPr="00DA0888">
              <w:rPr>
                <w:b/>
                <w:noProof/>
                <w:position w:val="-10"/>
                <w:sz w:val="22"/>
                <w:szCs w:val="22"/>
                <w:lang w:val="en-US"/>
              </w:rPr>
              <w:drawing>
                <wp:inline distT="0" distB="0" distL="0" distR="0" wp14:anchorId="4477C81B" wp14:editId="14DF9500">
                  <wp:extent cx="49530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DA0888">
              <w:rPr>
                <w:sz w:val="22"/>
                <w:szCs w:val="22"/>
                <w:lang w:val="sv-SE" w:eastAsia="zh-CN"/>
              </w:rPr>
              <w:t xml:space="preserve">/2 + </w:t>
            </w:r>
            <w:r w:rsidRPr="00DA0888">
              <w:rPr>
                <w:sz w:val="22"/>
                <w:szCs w:val="22"/>
              </w:rPr>
              <w:t>6032</w:t>
            </w:r>
          </w:p>
        </w:tc>
        <w:tc>
          <w:tcPr>
            <w:tcW w:w="0" w:type="auto"/>
            <w:shd w:val="clear" w:color="auto" w:fill="auto"/>
          </w:tcPr>
          <w:p w14:paraId="10FDAD33" w14:textId="4603CBAD" w:rsidR="00193B53" w:rsidRPr="00DA0888" w:rsidRDefault="00193B53" w:rsidP="00F71E88">
            <w:pPr>
              <w:rPr>
                <w:sz w:val="22"/>
                <w:szCs w:val="22"/>
              </w:rPr>
            </w:pPr>
            <w:r w:rsidRPr="00DA0888">
              <w:rPr>
                <w:color w:val="000000"/>
                <w:sz w:val="22"/>
                <w:szCs w:val="22"/>
              </w:rPr>
              <w:t>-</w:t>
            </w:r>
            <w:r w:rsidRPr="00DA0888">
              <w:rPr>
                <w:sz w:val="22"/>
                <w:szCs w:val="22"/>
                <w:lang w:val="sv-SE" w:eastAsia="zh-CN"/>
              </w:rPr>
              <w:t xml:space="preserve"> </w:t>
            </w:r>
            <w:r w:rsidRPr="00DA0888">
              <w:rPr>
                <w:b/>
                <w:noProof/>
                <w:position w:val="-10"/>
                <w:sz w:val="22"/>
                <w:szCs w:val="22"/>
                <w:lang w:val="en-US"/>
              </w:rPr>
              <w:drawing>
                <wp:inline distT="0" distB="0" distL="0" distR="0" wp14:anchorId="42447B11" wp14:editId="1041C3DE">
                  <wp:extent cx="49530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DA0888">
              <w:rPr>
                <w:sz w:val="22"/>
                <w:szCs w:val="22"/>
                <w:lang w:val="sv-SE" w:eastAsia="zh-CN"/>
              </w:rPr>
              <w:t xml:space="preserve">/2 </w:t>
            </w:r>
            <w:r w:rsidRPr="00DA0888">
              <w:rPr>
                <w:sz w:val="22"/>
                <w:szCs w:val="22"/>
              </w:rPr>
              <w:t>- 17664</w:t>
            </w:r>
          </w:p>
        </w:tc>
      </w:tr>
      <w:tr w:rsidR="00193B53" w:rsidRPr="00DA0888" w14:paraId="46C12CED" w14:textId="77777777" w:rsidTr="00F71E88">
        <w:trPr>
          <w:jc w:val="center"/>
        </w:trPr>
        <w:tc>
          <w:tcPr>
            <w:tcW w:w="0" w:type="auto"/>
            <w:shd w:val="clear" w:color="auto" w:fill="auto"/>
          </w:tcPr>
          <w:p w14:paraId="282A9343" w14:textId="77777777" w:rsidR="00193B53" w:rsidRPr="00DA0888" w:rsidRDefault="00193B53" w:rsidP="00F71E88">
            <w:pPr>
              <w:rPr>
                <w:sz w:val="22"/>
                <w:szCs w:val="22"/>
              </w:rPr>
            </w:pPr>
            <w:r w:rsidRPr="00DA0888">
              <w:rPr>
                <w:sz w:val="22"/>
                <w:szCs w:val="22"/>
              </w:rPr>
              <w:t>120</w:t>
            </w:r>
          </w:p>
        </w:tc>
        <w:tc>
          <w:tcPr>
            <w:tcW w:w="0" w:type="auto"/>
            <w:shd w:val="clear" w:color="auto" w:fill="auto"/>
            <w:vAlign w:val="bottom"/>
          </w:tcPr>
          <w:p w14:paraId="046043B1" w14:textId="15499BED" w:rsidR="00193B53" w:rsidRPr="00DA0888" w:rsidDel="00F94ED9" w:rsidRDefault="00193B53" w:rsidP="00F71E88">
            <w:pPr>
              <w:rPr>
                <w:sz w:val="22"/>
                <w:szCs w:val="22"/>
              </w:rPr>
            </w:pPr>
            <w:r w:rsidRPr="00DA0888">
              <w:rPr>
                <w:color w:val="000000"/>
                <w:sz w:val="22"/>
                <w:szCs w:val="22"/>
              </w:rPr>
              <w:t>-</w:t>
            </w:r>
            <w:r w:rsidRPr="00DA0888">
              <w:rPr>
                <w:sz w:val="22"/>
                <w:szCs w:val="22"/>
                <w:lang w:val="sv-SE" w:eastAsia="zh-CN"/>
              </w:rPr>
              <w:t xml:space="preserve"> </w:t>
            </w:r>
            <w:r w:rsidRPr="00DA0888">
              <w:rPr>
                <w:b/>
                <w:noProof/>
                <w:position w:val="-10"/>
                <w:sz w:val="22"/>
                <w:szCs w:val="22"/>
                <w:lang w:val="en-US"/>
              </w:rPr>
              <w:drawing>
                <wp:inline distT="0" distB="0" distL="0" distR="0" wp14:anchorId="58320B0C" wp14:editId="6284A20C">
                  <wp:extent cx="495300"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DA0888">
              <w:rPr>
                <w:sz w:val="22"/>
                <w:szCs w:val="22"/>
                <w:lang w:val="sv-SE" w:eastAsia="zh-CN"/>
              </w:rPr>
              <w:t xml:space="preserve">/2 + </w:t>
            </w:r>
            <w:r w:rsidRPr="00DA0888">
              <w:rPr>
                <w:sz w:val="22"/>
                <w:szCs w:val="22"/>
              </w:rPr>
              <w:t>6032</w:t>
            </w:r>
          </w:p>
        </w:tc>
        <w:tc>
          <w:tcPr>
            <w:tcW w:w="0" w:type="auto"/>
            <w:shd w:val="clear" w:color="auto" w:fill="auto"/>
          </w:tcPr>
          <w:p w14:paraId="7C118250" w14:textId="527C1A9F" w:rsidR="00193B53" w:rsidRPr="00DA0888" w:rsidRDefault="00193B53" w:rsidP="00F71E88">
            <w:pPr>
              <w:rPr>
                <w:sz w:val="22"/>
                <w:szCs w:val="22"/>
              </w:rPr>
            </w:pPr>
            <w:r w:rsidRPr="00DA0888">
              <w:rPr>
                <w:color w:val="000000"/>
                <w:sz w:val="22"/>
                <w:szCs w:val="22"/>
              </w:rPr>
              <w:t>-</w:t>
            </w:r>
            <w:r w:rsidRPr="00DA0888">
              <w:rPr>
                <w:sz w:val="22"/>
                <w:szCs w:val="22"/>
                <w:lang w:val="sv-SE" w:eastAsia="zh-CN"/>
              </w:rPr>
              <w:t xml:space="preserve"> </w:t>
            </w:r>
            <w:r w:rsidRPr="00DA0888">
              <w:rPr>
                <w:b/>
                <w:noProof/>
                <w:position w:val="-10"/>
                <w:sz w:val="22"/>
                <w:szCs w:val="22"/>
                <w:lang w:val="en-US"/>
              </w:rPr>
              <w:drawing>
                <wp:inline distT="0" distB="0" distL="0" distR="0" wp14:anchorId="12DEBD54" wp14:editId="67235B8D">
                  <wp:extent cx="495300"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DA0888">
              <w:rPr>
                <w:sz w:val="22"/>
                <w:szCs w:val="22"/>
                <w:lang w:val="sv-SE" w:eastAsia="zh-CN"/>
              </w:rPr>
              <w:t xml:space="preserve">/2 </w:t>
            </w:r>
            <w:r w:rsidRPr="00DA0888">
              <w:rPr>
                <w:sz w:val="22"/>
                <w:szCs w:val="22"/>
              </w:rPr>
              <w:t>- 8816</w:t>
            </w:r>
          </w:p>
        </w:tc>
      </w:tr>
    </w:tbl>
    <w:p w14:paraId="4750451E" w14:textId="77777777" w:rsidR="001F4CF1" w:rsidRPr="00DA0888" w:rsidRDefault="001F4CF1" w:rsidP="00696A77">
      <w:pPr>
        <w:rPr>
          <w:rFonts w:eastAsia="SimSun"/>
          <w:sz w:val="22"/>
          <w:szCs w:val="22"/>
          <w:lang w:val="en-US" w:eastAsia="zh-CN"/>
        </w:rPr>
      </w:pPr>
    </w:p>
    <w:p w14:paraId="7C7AA6E3" w14:textId="3769F04F" w:rsidR="000D5D81" w:rsidRDefault="00B32236" w:rsidP="00696A77">
      <w:pPr>
        <w:rPr>
          <w:rFonts w:eastAsia="SimSun"/>
          <w:sz w:val="22"/>
          <w:szCs w:val="22"/>
          <w:lang w:val="en-US" w:eastAsia="zh-CN"/>
        </w:rPr>
      </w:pPr>
      <w:r w:rsidRPr="00DA0888">
        <w:rPr>
          <w:rFonts w:eastAsia="SimSun"/>
          <w:sz w:val="22"/>
          <w:szCs w:val="22"/>
          <w:lang w:val="en-US" w:eastAsia="zh-CN"/>
        </w:rPr>
        <w:t>Considering the granularit</w:t>
      </w:r>
      <w:r w:rsidR="00FB33A7">
        <w:rPr>
          <w:rFonts w:eastAsia="SimSun"/>
          <w:sz w:val="22"/>
          <w:szCs w:val="22"/>
          <w:lang w:val="en-US" w:eastAsia="zh-CN"/>
        </w:rPr>
        <w:t xml:space="preserve">ies </w:t>
      </w:r>
      <w:r w:rsidRPr="00DA0888">
        <w:rPr>
          <w:rFonts w:eastAsia="SimSun"/>
          <w:sz w:val="22"/>
          <w:szCs w:val="22"/>
          <w:lang w:val="en-US" w:eastAsia="zh-CN"/>
        </w:rPr>
        <w:t>and range</w:t>
      </w:r>
      <w:r w:rsidR="00FB33A7">
        <w:rPr>
          <w:rFonts w:eastAsia="SimSun"/>
          <w:sz w:val="22"/>
          <w:szCs w:val="22"/>
          <w:lang w:val="en-US" w:eastAsia="zh-CN"/>
        </w:rPr>
        <w:t>s</w:t>
      </w:r>
      <w:r w:rsidRPr="00DA0888">
        <w:rPr>
          <w:rFonts w:eastAsia="SimSun"/>
          <w:sz w:val="22"/>
          <w:szCs w:val="22"/>
          <w:lang w:val="en-US" w:eastAsia="zh-CN"/>
        </w:rPr>
        <w:t xml:space="preserve"> provided by RAN4, </w:t>
      </w:r>
      <w:r w:rsidR="005423AF" w:rsidRPr="00DA0888">
        <w:rPr>
          <w:rFonts w:eastAsia="SimSun"/>
          <w:sz w:val="22"/>
          <w:szCs w:val="22"/>
          <w:lang w:val="en-US" w:eastAsia="zh-CN"/>
        </w:rPr>
        <w:t xml:space="preserve">following </w:t>
      </w:r>
      <w:r w:rsidR="00E42E13">
        <w:rPr>
          <w:rFonts w:eastAsia="SimSun"/>
          <w:sz w:val="22"/>
          <w:szCs w:val="22"/>
          <w:lang w:val="en-US" w:eastAsia="zh-CN"/>
        </w:rPr>
        <w:t xml:space="preserve">two </w:t>
      </w:r>
      <w:r w:rsidR="005423AF" w:rsidRPr="00DA0888">
        <w:rPr>
          <w:rFonts w:eastAsia="SimSun"/>
          <w:sz w:val="22"/>
          <w:szCs w:val="22"/>
          <w:lang w:val="en-US" w:eastAsia="zh-CN"/>
        </w:rPr>
        <w:t>alternatives for</w:t>
      </w:r>
      <w:r w:rsidR="00833139" w:rsidRPr="00DA0888">
        <w:rPr>
          <w:rFonts w:eastAsia="SimSun"/>
          <w:sz w:val="22"/>
          <w:szCs w:val="22"/>
          <w:lang w:val="en-US" w:eastAsia="zh-CN"/>
        </w:rPr>
        <w:t xml:space="preserve"> mapping between </w:t>
      </w:r>
      <w:r w:rsidR="00236A4A">
        <w:rPr>
          <w:rFonts w:eastAsia="SimSun"/>
          <w:sz w:val="22"/>
          <w:szCs w:val="22"/>
          <w:lang w:val="en-US" w:eastAsia="zh-CN"/>
        </w:rPr>
        <w:t xml:space="preserve">the </w:t>
      </w:r>
      <w:proofErr w:type="spellStart"/>
      <w:r w:rsidR="00833139" w:rsidRPr="00DA0888">
        <w:rPr>
          <w:rFonts w:eastAsia="SimSun"/>
          <w:sz w:val="22"/>
          <w:szCs w:val="22"/>
          <w:lang w:val="en-US" w:eastAsia="zh-CN"/>
        </w:rPr>
        <w:t>T_delta</w:t>
      </w:r>
      <w:proofErr w:type="spellEnd"/>
      <w:r w:rsidR="00833139" w:rsidRPr="00DA0888">
        <w:rPr>
          <w:rFonts w:eastAsia="SimSun"/>
          <w:sz w:val="22"/>
          <w:szCs w:val="22"/>
          <w:lang w:val="en-US" w:eastAsia="zh-CN"/>
        </w:rPr>
        <w:t xml:space="preserve"> index indicated in MAC CE and </w:t>
      </w:r>
      <w:r w:rsidR="00236A4A">
        <w:rPr>
          <w:rFonts w:eastAsia="SimSun"/>
          <w:sz w:val="22"/>
          <w:szCs w:val="22"/>
          <w:lang w:val="en-US" w:eastAsia="zh-CN"/>
        </w:rPr>
        <w:t xml:space="preserve">the </w:t>
      </w:r>
      <w:r w:rsidR="001971E3">
        <w:rPr>
          <w:rFonts w:eastAsia="SimSun"/>
          <w:sz w:val="22"/>
          <w:szCs w:val="22"/>
          <w:lang w:val="en-US" w:eastAsia="zh-CN"/>
        </w:rPr>
        <w:t xml:space="preserve">actual value of </w:t>
      </w:r>
      <w:proofErr w:type="spellStart"/>
      <w:r w:rsidR="00833139" w:rsidRPr="00DA0888">
        <w:rPr>
          <w:rFonts w:eastAsia="SimSun"/>
          <w:sz w:val="22"/>
          <w:szCs w:val="22"/>
          <w:lang w:val="en-US" w:eastAsia="zh-CN"/>
        </w:rPr>
        <w:t>T_delta</w:t>
      </w:r>
      <w:proofErr w:type="spellEnd"/>
      <w:r w:rsidR="00833139" w:rsidRPr="00DA0888">
        <w:rPr>
          <w:rFonts w:eastAsia="SimSun"/>
          <w:sz w:val="22"/>
          <w:szCs w:val="22"/>
          <w:lang w:val="en-US" w:eastAsia="zh-CN"/>
        </w:rPr>
        <w:t xml:space="preserve"> </w:t>
      </w:r>
      <w:r w:rsidR="001971E3">
        <w:rPr>
          <w:rFonts w:eastAsia="SimSun"/>
          <w:sz w:val="22"/>
          <w:szCs w:val="22"/>
          <w:lang w:val="en-US" w:eastAsia="zh-CN"/>
        </w:rPr>
        <w:t>are considered</w:t>
      </w:r>
      <w:r w:rsidR="000D5D81" w:rsidRPr="00DA0888">
        <w:rPr>
          <w:rFonts w:eastAsia="SimSun"/>
          <w:sz w:val="22"/>
          <w:szCs w:val="22"/>
          <w:lang w:val="en-US" w:eastAsia="zh-CN"/>
        </w:rPr>
        <w:t>.</w:t>
      </w:r>
    </w:p>
    <w:p w14:paraId="7E773C3D" w14:textId="77777777" w:rsidR="001971E3" w:rsidRPr="00DA0888" w:rsidRDefault="001971E3" w:rsidP="00696A77">
      <w:pPr>
        <w:rPr>
          <w:rFonts w:eastAsia="SimSun"/>
          <w:sz w:val="22"/>
          <w:szCs w:val="22"/>
          <w:lang w:val="en-US" w:eastAsia="zh-CN"/>
        </w:rPr>
      </w:pPr>
    </w:p>
    <w:p w14:paraId="50EAA534" w14:textId="7634DD9D" w:rsidR="00CC4CA8" w:rsidRPr="00DA0888" w:rsidRDefault="000D5D81" w:rsidP="000D5D81">
      <w:pPr>
        <w:pStyle w:val="aff6"/>
        <w:numPr>
          <w:ilvl w:val="0"/>
          <w:numId w:val="37"/>
        </w:numPr>
        <w:ind w:leftChars="0"/>
        <w:rPr>
          <w:rFonts w:eastAsia="SimSun"/>
          <w:sz w:val="22"/>
          <w:szCs w:val="22"/>
          <w:lang w:val="en-US" w:eastAsia="zh-CN"/>
        </w:rPr>
      </w:pPr>
      <w:r w:rsidRPr="00DA0888">
        <w:rPr>
          <w:rFonts w:eastAsia="SimSun"/>
          <w:sz w:val="22"/>
          <w:szCs w:val="22"/>
          <w:lang w:val="en-US" w:eastAsia="zh-CN"/>
        </w:rPr>
        <w:lastRenderedPageBreak/>
        <w:t xml:space="preserve">Alt.1. </w:t>
      </w:r>
      <w:proofErr w:type="gramStart"/>
      <w:r w:rsidR="0095162C" w:rsidRPr="00DA0888">
        <w:rPr>
          <w:rFonts w:eastAsia="SimSun"/>
          <w:sz w:val="22"/>
          <w:szCs w:val="22"/>
          <w:lang w:val="en-US" w:eastAsia="zh-CN"/>
        </w:rPr>
        <w:t>T</w:t>
      </w:r>
      <w:r w:rsidRPr="00DA0888">
        <w:rPr>
          <w:rFonts w:eastAsia="SimSun"/>
          <w:sz w:val="22"/>
          <w:szCs w:val="22"/>
          <w:lang w:val="en-US" w:eastAsia="zh-CN"/>
        </w:rPr>
        <w:t>he</w:t>
      </w:r>
      <w:proofErr w:type="gramEnd"/>
      <w:r w:rsidRPr="00DA0888">
        <w:rPr>
          <w:rFonts w:eastAsia="SimSun"/>
          <w:sz w:val="22"/>
          <w:szCs w:val="22"/>
          <w:lang w:val="en-US" w:eastAsia="zh-CN"/>
        </w:rPr>
        <w:t xml:space="preserve"> mapping between </w:t>
      </w:r>
      <w:proofErr w:type="spellStart"/>
      <w:r w:rsidRPr="00DA0888">
        <w:rPr>
          <w:rFonts w:eastAsia="SimSun"/>
          <w:sz w:val="22"/>
          <w:szCs w:val="22"/>
          <w:lang w:val="en-US" w:eastAsia="zh-CN"/>
        </w:rPr>
        <w:t>T_delta</w:t>
      </w:r>
      <w:proofErr w:type="spellEnd"/>
      <w:r w:rsidRPr="00DA0888">
        <w:rPr>
          <w:rFonts w:eastAsia="SimSun"/>
          <w:sz w:val="22"/>
          <w:szCs w:val="22"/>
          <w:lang w:val="en-US" w:eastAsia="zh-CN"/>
        </w:rPr>
        <w:t xml:space="preserve"> index and </w:t>
      </w:r>
      <w:r w:rsidR="001971E3">
        <w:rPr>
          <w:rFonts w:eastAsia="SimSun"/>
          <w:sz w:val="22"/>
          <w:szCs w:val="22"/>
          <w:lang w:val="en-US" w:eastAsia="zh-CN"/>
        </w:rPr>
        <w:t xml:space="preserve">actual value of </w:t>
      </w:r>
      <w:proofErr w:type="spellStart"/>
      <w:r w:rsidRPr="00DA0888">
        <w:rPr>
          <w:rFonts w:eastAsia="SimSun"/>
          <w:sz w:val="22"/>
          <w:szCs w:val="22"/>
          <w:lang w:val="en-US" w:eastAsia="zh-CN"/>
        </w:rPr>
        <w:t>T_delta</w:t>
      </w:r>
      <w:proofErr w:type="spellEnd"/>
      <w:r w:rsidRPr="00DA0888">
        <w:rPr>
          <w:rFonts w:eastAsia="SimSun"/>
          <w:sz w:val="22"/>
          <w:szCs w:val="22"/>
          <w:lang w:val="en-US" w:eastAsia="zh-CN"/>
        </w:rPr>
        <w:t xml:space="preserve"> is </w:t>
      </w:r>
      <w:r w:rsidR="001A39AC">
        <w:rPr>
          <w:rFonts w:eastAsia="SimSun"/>
          <w:sz w:val="22"/>
          <w:szCs w:val="22"/>
          <w:lang w:val="en-US" w:eastAsia="zh-CN"/>
        </w:rPr>
        <w:t>independent</w:t>
      </w:r>
      <w:r w:rsidR="001A39AC" w:rsidRPr="00DA0888">
        <w:rPr>
          <w:rFonts w:eastAsia="SimSun"/>
          <w:sz w:val="22"/>
          <w:szCs w:val="22"/>
          <w:lang w:val="en-US" w:eastAsia="zh-CN"/>
        </w:rPr>
        <w:t xml:space="preserve"> </w:t>
      </w:r>
      <w:r w:rsidRPr="00DA0888">
        <w:rPr>
          <w:rFonts w:eastAsia="SimSun"/>
          <w:sz w:val="22"/>
          <w:szCs w:val="22"/>
          <w:lang w:val="en-US" w:eastAsia="zh-CN"/>
        </w:rPr>
        <w:t>for each FR and SCS.</w:t>
      </w:r>
      <w:r w:rsidR="00832D5E" w:rsidRPr="00DA0888">
        <w:rPr>
          <w:rFonts w:eastAsia="SimSun"/>
          <w:sz w:val="22"/>
          <w:szCs w:val="22"/>
          <w:lang w:val="en-US" w:eastAsia="zh-CN"/>
        </w:rPr>
        <w:t xml:space="preserve"> </w:t>
      </w:r>
    </w:p>
    <w:p w14:paraId="63883C06" w14:textId="6526C4D9" w:rsidR="00CC4CA8" w:rsidRPr="00F72BCF" w:rsidRDefault="0095162C" w:rsidP="00696A77">
      <w:pPr>
        <w:pStyle w:val="aff6"/>
        <w:numPr>
          <w:ilvl w:val="0"/>
          <w:numId w:val="37"/>
        </w:numPr>
        <w:ind w:leftChars="0"/>
        <w:rPr>
          <w:rFonts w:eastAsia="SimSun"/>
          <w:sz w:val="22"/>
          <w:szCs w:val="22"/>
          <w:lang w:val="en-US" w:eastAsia="zh-CN"/>
        </w:rPr>
      </w:pPr>
      <w:r w:rsidRPr="00DA0888">
        <w:rPr>
          <w:rFonts w:eastAsia="SimSun" w:hint="eastAsia"/>
          <w:sz w:val="22"/>
          <w:szCs w:val="22"/>
          <w:lang w:val="en-US" w:eastAsia="zh-CN"/>
        </w:rPr>
        <w:t>A</w:t>
      </w:r>
      <w:r w:rsidRPr="00DA0888">
        <w:rPr>
          <w:rFonts w:eastAsia="SimSun"/>
          <w:sz w:val="22"/>
          <w:szCs w:val="22"/>
          <w:lang w:val="en-US" w:eastAsia="zh-CN"/>
        </w:rPr>
        <w:t xml:space="preserve">lt.2. </w:t>
      </w:r>
      <w:proofErr w:type="gramStart"/>
      <w:r w:rsidRPr="00DA0888">
        <w:rPr>
          <w:rFonts w:eastAsia="SimSun"/>
          <w:sz w:val="22"/>
          <w:szCs w:val="22"/>
          <w:lang w:val="en-US" w:eastAsia="zh-CN"/>
        </w:rPr>
        <w:t>The</w:t>
      </w:r>
      <w:proofErr w:type="gramEnd"/>
      <w:r w:rsidRPr="00DA0888">
        <w:rPr>
          <w:rFonts w:eastAsia="SimSun"/>
          <w:sz w:val="22"/>
          <w:szCs w:val="22"/>
          <w:lang w:val="en-US" w:eastAsia="zh-CN"/>
        </w:rPr>
        <w:t xml:space="preserve"> mapping between </w:t>
      </w:r>
      <w:proofErr w:type="spellStart"/>
      <w:r w:rsidRPr="00DA0888">
        <w:rPr>
          <w:rFonts w:eastAsia="SimSun"/>
          <w:sz w:val="22"/>
          <w:szCs w:val="22"/>
          <w:lang w:val="en-US" w:eastAsia="zh-CN"/>
        </w:rPr>
        <w:t>T_delta</w:t>
      </w:r>
      <w:proofErr w:type="spellEnd"/>
      <w:r w:rsidRPr="00DA0888">
        <w:rPr>
          <w:rFonts w:eastAsia="SimSun"/>
          <w:sz w:val="22"/>
          <w:szCs w:val="22"/>
          <w:lang w:val="en-US" w:eastAsia="zh-CN"/>
        </w:rPr>
        <w:t xml:space="preserve"> index and </w:t>
      </w:r>
      <w:r w:rsidR="001971E3">
        <w:rPr>
          <w:rFonts w:eastAsia="SimSun"/>
          <w:sz w:val="22"/>
          <w:szCs w:val="22"/>
          <w:lang w:val="en-US" w:eastAsia="zh-CN"/>
        </w:rPr>
        <w:t xml:space="preserve">actual value of </w:t>
      </w:r>
      <w:proofErr w:type="spellStart"/>
      <w:r w:rsidRPr="00DA0888">
        <w:rPr>
          <w:rFonts w:eastAsia="SimSun"/>
          <w:sz w:val="22"/>
          <w:szCs w:val="22"/>
          <w:lang w:val="en-US" w:eastAsia="zh-CN"/>
        </w:rPr>
        <w:t>T_delta</w:t>
      </w:r>
      <w:proofErr w:type="spellEnd"/>
      <w:r w:rsidRPr="00DA0888">
        <w:rPr>
          <w:rFonts w:eastAsia="SimSun"/>
          <w:sz w:val="22"/>
          <w:szCs w:val="22"/>
          <w:lang w:val="en-US" w:eastAsia="zh-CN"/>
        </w:rPr>
        <w:t xml:space="preserve"> is unified for each FR and SCS.</w:t>
      </w:r>
    </w:p>
    <w:p w14:paraId="1FF70616" w14:textId="77777777" w:rsidR="001971E3" w:rsidRDefault="001971E3" w:rsidP="00696A77">
      <w:pPr>
        <w:rPr>
          <w:rFonts w:eastAsia="SimSun"/>
          <w:sz w:val="22"/>
          <w:szCs w:val="22"/>
          <w:lang w:val="en-US" w:eastAsia="zh-CN"/>
        </w:rPr>
      </w:pPr>
    </w:p>
    <w:p w14:paraId="1DECB6DB" w14:textId="1B5A9991" w:rsidR="008E51AB" w:rsidRDefault="0095162C" w:rsidP="001971E3">
      <w:pPr>
        <w:jc w:val="both"/>
        <w:rPr>
          <w:rFonts w:eastAsia="SimSun"/>
          <w:sz w:val="22"/>
          <w:szCs w:val="22"/>
          <w:lang w:eastAsia="zh-CN"/>
        </w:rPr>
      </w:pPr>
      <w:r w:rsidRPr="00DA0888">
        <w:rPr>
          <w:rFonts w:eastAsia="SimSun" w:hint="eastAsia"/>
          <w:sz w:val="22"/>
          <w:szCs w:val="22"/>
          <w:lang w:val="en-US" w:eastAsia="zh-CN"/>
        </w:rPr>
        <w:t>I</w:t>
      </w:r>
      <w:r w:rsidRPr="00DA0888">
        <w:rPr>
          <w:rFonts w:eastAsia="SimSun"/>
          <w:sz w:val="22"/>
          <w:szCs w:val="22"/>
          <w:lang w:val="en-US" w:eastAsia="zh-CN"/>
        </w:rPr>
        <w:t xml:space="preserve">n </w:t>
      </w:r>
      <w:r w:rsidR="00324368" w:rsidRPr="00DA0888">
        <w:rPr>
          <w:rFonts w:eastAsia="SimSun"/>
          <w:sz w:val="22"/>
          <w:szCs w:val="22"/>
          <w:lang w:val="en-US" w:eastAsia="zh-CN"/>
        </w:rPr>
        <w:t>Alt.1</w:t>
      </w:r>
      <w:r w:rsidR="00E569EC" w:rsidRPr="00DA0888">
        <w:rPr>
          <w:rFonts w:eastAsia="SimSun"/>
          <w:sz w:val="22"/>
          <w:szCs w:val="22"/>
          <w:lang w:val="en-US" w:eastAsia="zh-CN"/>
        </w:rPr>
        <w:t>, different granularities and ranges concluded by RAN</w:t>
      </w:r>
      <w:r w:rsidR="00DA0888">
        <w:rPr>
          <w:rFonts w:eastAsia="SimSun"/>
          <w:sz w:val="22"/>
          <w:szCs w:val="22"/>
          <w:lang w:val="en-US" w:eastAsia="zh-CN"/>
        </w:rPr>
        <w:t>4</w:t>
      </w:r>
      <w:r w:rsidR="00E569EC" w:rsidRPr="00DA0888">
        <w:rPr>
          <w:rFonts w:eastAsia="SimSun"/>
          <w:sz w:val="22"/>
          <w:szCs w:val="22"/>
          <w:lang w:val="en-US" w:eastAsia="zh-CN"/>
        </w:rPr>
        <w:t xml:space="preserve"> are taken into account. </w:t>
      </w:r>
      <w:r w:rsidR="00F2175E" w:rsidRPr="00DA0888">
        <w:rPr>
          <w:rFonts w:eastAsia="SimSun"/>
          <w:sz w:val="22"/>
          <w:szCs w:val="22"/>
          <w:lang w:val="en-US" w:eastAsia="zh-CN"/>
        </w:rPr>
        <w:t xml:space="preserve">For example, </w:t>
      </w:r>
      <w:r w:rsidR="00495BAF" w:rsidRPr="00DA0888">
        <w:rPr>
          <w:rFonts w:eastAsia="SimSun"/>
          <w:sz w:val="22"/>
          <w:szCs w:val="22"/>
          <w:lang w:val="en-US" w:eastAsia="zh-CN"/>
        </w:rPr>
        <w:t xml:space="preserve">the </w:t>
      </w:r>
      <w:proofErr w:type="gramStart"/>
      <w:r w:rsidR="00495BAF" w:rsidRPr="00DA0888">
        <w:rPr>
          <w:rFonts w:eastAsia="SimSun"/>
          <w:sz w:val="22"/>
          <w:szCs w:val="22"/>
          <w:lang w:val="en-US" w:eastAsia="zh-CN"/>
        </w:rPr>
        <w:t xml:space="preserve">value </w:t>
      </w:r>
      <w:r w:rsidR="00723C93" w:rsidRPr="00DA0888" w:rsidDel="005F1798">
        <w:rPr>
          <w:rFonts w:eastAsia="SimSun"/>
          <w:sz w:val="22"/>
          <w:szCs w:val="22"/>
          <w:lang w:eastAsia="zh-CN"/>
        </w:rPr>
        <w:t xml:space="preserve"> </w:t>
      </w:r>
      <w:proofErr w:type="gramEnd"/>
      <m:oMath>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sub>
        </m:sSub>
        <m:r>
          <w:rPr>
            <w:rFonts w:ascii="Cambria Math" w:eastAsia="SimSun" w:hAnsi="Cambria Math"/>
            <w:sz w:val="22"/>
            <w:szCs w:val="22"/>
            <w:lang w:eastAsia="zh-CN"/>
          </w:rPr>
          <m:t>=</m:t>
        </m:r>
        <m:sSub>
          <m:sSubPr>
            <m:ctrlPr>
              <w:rPr>
                <w:rFonts w:ascii="Cambria Math" w:eastAsia="SimSun" w:hAnsi="Cambria Math"/>
                <w:iCs/>
                <w:sz w:val="22"/>
                <w:szCs w:val="22"/>
                <w:lang w:eastAsia="zh-CN"/>
              </w:rPr>
            </m:ctrlPr>
          </m:sSubPr>
          <m:e>
            <m:r>
              <m:rPr>
                <m:sty m:val="p"/>
              </m:rPr>
              <w:rPr>
                <w:rFonts w:ascii="Cambria Math" w:eastAsia="SimSun" w:hAnsi="Cambria Math"/>
                <w:sz w:val="22"/>
                <w:szCs w:val="22"/>
                <w:lang w:eastAsia="zh-CN"/>
              </w:rPr>
              <m:t>T</m:t>
            </m:r>
          </m:e>
          <m:sub>
            <m:r>
              <m:rPr>
                <m:sty m:val="p"/>
              </m:rPr>
              <w:rPr>
                <w:rFonts w:ascii="Cambria Math" w:eastAsia="SimSun" w:hAnsi="Cambria Math"/>
                <w:sz w:val="22"/>
                <w:szCs w:val="22"/>
                <w:lang w:eastAsia="zh-CN"/>
              </w:rPr>
              <m:t>delta_min</m:t>
            </m:r>
          </m:sub>
        </m:sSub>
        <m:r>
          <m:rPr>
            <m:sty m:val="p"/>
          </m:rPr>
          <w:rPr>
            <w:rFonts w:ascii="Cambria Math" w:eastAsia="SimSun" w:hAnsi="Cambria Math"/>
            <w:sz w:val="22"/>
            <w:szCs w:val="22"/>
            <w:lang w:eastAsia="zh-CN"/>
          </w:rPr>
          <m:t>+</m:t>
        </m:r>
        <m:r>
          <w:rPr>
            <w:rFonts w:ascii="Cambria Math" w:eastAsia="SimSun" w:hAnsi="Cambria Math"/>
            <w:sz w:val="22"/>
            <w:szCs w:val="22"/>
            <w:lang w:eastAsia="zh-CN"/>
          </w:rPr>
          <m:t>Tdelta*</m:t>
        </m:r>
        <m:sSub>
          <m:sSubPr>
            <m:ctrlPr>
              <w:rPr>
                <w:rFonts w:ascii="Cambria Math" w:eastAsia="SimSun" w:hAnsi="Cambria Math"/>
                <w:iCs/>
                <w:sz w:val="22"/>
                <w:szCs w:val="22"/>
                <w:lang w:eastAsia="zh-CN"/>
              </w:rPr>
            </m:ctrlPr>
          </m:sSubPr>
          <m:e>
            <m:r>
              <m:rPr>
                <m:sty m:val="p"/>
              </m:rPr>
              <w:rPr>
                <w:rFonts w:ascii="Cambria Math" w:eastAsia="SimSun" w:hAnsi="Cambria Math"/>
                <w:sz w:val="22"/>
                <w:szCs w:val="22"/>
                <w:lang w:eastAsia="zh-CN"/>
              </w:rPr>
              <m:t>T</m:t>
            </m:r>
          </m:e>
          <m:sub>
            <m:r>
              <m:rPr>
                <m:sty m:val="p"/>
              </m:rPr>
              <w:rPr>
                <w:rFonts w:ascii="Cambria Math" w:eastAsia="SimSun" w:hAnsi="Cambria Math"/>
                <w:sz w:val="22"/>
                <w:szCs w:val="22"/>
                <w:lang w:eastAsia="zh-CN"/>
              </w:rPr>
              <m:t>delta_granularity</m:t>
            </m:r>
          </m:sub>
        </m:sSub>
      </m:oMath>
      <w:r w:rsidR="00251F0B" w:rsidRPr="00DA0888">
        <w:rPr>
          <w:rFonts w:eastAsia="SimSun" w:hint="eastAsia"/>
          <w:iCs/>
          <w:sz w:val="22"/>
          <w:szCs w:val="22"/>
          <w:lang w:eastAsia="zh-CN"/>
        </w:rPr>
        <w:t>,</w:t>
      </w:r>
      <w:r w:rsidR="00251F0B" w:rsidRPr="00DA0888">
        <w:rPr>
          <w:rFonts w:eastAsia="SimSun"/>
          <w:iCs/>
          <w:sz w:val="22"/>
          <w:szCs w:val="22"/>
          <w:lang w:eastAsia="zh-CN"/>
        </w:rPr>
        <w:t xml:space="preserve"> </w:t>
      </w:r>
      <w:proofErr w:type="spellStart"/>
      <w:r w:rsidR="00251F0B" w:rsidRPr="00DA0888">
        <w:rPr>
          <w:rFonts w:eastAsia="SimSun"/>
          <w:i/>
          <w:sz w:val="22"/>
          <w:szCs w:val="22"/>
          <w:lang w:eastAsia="zh-CN"/>
        </w:rPr>
        <w:t>Tdelta</w:t>
      </w:r>
      <w:proofErr w:type="spellEnd"/>
      <w:r w:rsidR="00251F0B" w:rsidRPr="00DA0888">
        <w:rPr>
          <w:rFonts w:eastAsia="SimSun"/>
          <w:i/>
          <w:sz w:val="22"/>
          <w:szCs w:val="22"/>
          <w:lang w:eastAsia="zh-CN"/>
        </w:rPr>
        <w:t xml:space="preserve"> </w:t>
      </w:r>
      <w:r w:rsidR="00251F0B" w:rsidRPr="00DA0888">
        <w:rPr>
          <w:rFonts w:eastAsia="SimSun"/>
          <w:iCs/>
          <w:sz w:val="22"/>
          <w:szCs w:val="22"/>
          <w:lang w:eastAsia="zh-CN"/>
        </w:rPr>
        <w:t>is the</w:t>
      </w:r>
      <w:r w:rsidR="001971E3" w:rsidRPr="001971E3">
        <w:rPr>
          <w:rFonts w:eastAsia="SimSun"/>
          <w:sz w:val="22"/>
          <w:szCs w:val="22"/>
          <w:lang w:val="en-US" w:eastAsia="zh-CN"/>
        </w:rPr>
        <w:t xml:space="preserve"> </w:t>
      </w:r>
      <w:proofErr w:type="spellStart"/>
      <w:r w:rsidR="001971E3" w:rsidRPr="00DA0888">
        <w:rPr>
          <w:rFonts w:eastAsia="SimSun"/>
          <w:sz w:val="22"/>
          <w:szCs w:val="22"/>
          <w:lang w:val="en-US" w:eastAsia="zh-CN"/>
        </w:rPr>
        <w:t>T_delta</w:t>
      </w:r>
      <w:proofErr w:type="spellEnd"/>
      <w:r w:rsidR="001971E3" w:rsidRPr="00DA0888">
        <w:rPr>
          <w:rFonts w:eastAsia="SimSun"/>
          <w:sz w:val="22"/>
          <w:szCs w:val="22"/>
          <w:lang w:val="en-US" w:eastAsia="zh-CN"/>
        </w:rPr>
        <w:t xml:space="preserve"> index</w:t>
      </w:r>
      <w:r w:rsidR="00251F0B" w:rsidRPr="00DA0888">
        <w:rPr>
          <w:rFonts w:eastAsia="SimSun"/>
          <w:iCs/>
          <w:sz w:val="22"/>
          <w:szCs w:val="22"/>
          <w:lang w:eastAsia="zh-CN"/>
        </w:rPr>
        <w:t xml:space="preserve"> indicated in the MAC CE, and </w:t>
      </w:r>
      <w:r w:rsidR="00191DFF" w:rsidRPr="00DA0888">
        <w:rPr>
          <w:rFonts w:eastAsia="SimSun"/>
          <w:iCs/>
          <w:sz w:val="22"/>
          <w:szCs w:val="22"/>
          <w:lang w:eastAsia="zh-CN"/>
        </w:rPr>
        <w:t>the IAB-node</w:t>
      </w:r>
      <w:r w:rsidR="00251F0B" w:rsidRPr="00DA0888">
        <w:rPr>
          <w:rFonts w:eastAsia="SimSun"/>
          <w:iCs/>
          <w:sz w:val="22"/>
          <w:szCs w:val="22"/>
          <w:lang w:eastAsia="zh-CN"/>
        </w:rPr>
        <w:t xml:space="preserve"> determines </w:t>
      </w:r>
      <m:oMath>
        <m:sSub>
          <m:sSubPr>
            <m:ctrlPr>
              <w:rPr>
                <w:rFonts w:ascii="Cambria Math" w:eastAsia="SimSun" w:hAnsi="Cambria Math"/>
                <w:iCs/>
                <w:sz w:val="22"/>
                <w:szCs w:val="22"/>
                <w:lang w:eastAsia="zh-CN"/>
              </w:rPr>
            </m:ctrlPr>
          </m:sSubPr>
          <m:e>
            <m:r>
              <m:rPr>
                <m:sty m:val="p"/>
              </m:rPr>
              <w:rPr>
                <w:rFonts w:ascii="Cambria Math" w:eastAsia="SimSun" w:hAnsi="Cambria Math"/>
                <w:sz w:val="22"/>
                <w:szCs w:val="22"/>
                <w:lang w:eastAsia="zh-CN"/>
              </w:rPr>
              <m:t>T</m:t>
            </m:r>
          </m:e>
          <m:sub>
            <m:r>
              <m:rPr>
                <m:sty m:val="p"/>
              </m:rPr>
              <w:rPr>
                <w:rFonts w:ascii="Cambria Math" w:eastAsia="SimSun" w:hAnsi="Cambria Math"/>
                <w:sz w:val="22"/>
                <w:szCs w:val="22"/>
                <w:lang w:eastAsia="zh-CN"/>
              </w:rPr>
              <m:t>delta_min</m:t>
            </m:r>
          </m:sub>
        </m:sSub>
      </m:oMath>
      <w:r w:rsidR="00191DFF" w:rsidRPr="00DA0888">
        <w:rPr>
          <w:rFonts w:eastAsia="SimSun" w:hint="eastAsia"/>
          <w:iCs/>
          <w:sz w:val="22"/>
          <w:szCs w:val="22"/>
          <w:lang w:eastAsia="zh-CN"/>
        </w:rPr>
        <w:t xml:space="preserve"> </w:t>
      </w:r>
      <w:r w:rsidR="00191DFF" w:rsidRPr="00DA0888">
        <w:rPr>
          <w:rFonts w:eastAsia="SimSun"/>
          <w:iCs/>
          <w:sz w:val="22"/>
          <w:szCs w:val="22"/>
          <w:lang w:eastAsia="zh-CN"/>
        </w:rPr>
        <w:t xml:space="preserve">and </w:t>
      </w:r>
      <m:oMath>
        <m:sSub>
          <m:sSubPr>
            <m:ctrlPr>
              <w:rPr>
                <w:rFonts w:ascii="Cambria Math" w:eastAsia="SimSun" w:hAnsi="Cambria Math"/>
                <w:iCs/>
                <w:sz w:val="22"/>
                <w:szCs w:val="22"/>
                <w:lang w:eastAsia="zh-CN"/>
              </w:rPr>
            </m:ctrlPr>
          </m:sSubPr>
          <m:e>
            <m:r>
              <m:rPr>
                <m:sty m:val="p"/>
              </m:rPr>
              <w:rPr>
                <w:rFonts w:ascii="Cambria Math" w:eastAsia="SimSun" w:hAnsi="Cambria Math"/>
                <w:sz w:val="22"/>
                <w:szCs w:val="22"/>
                <w:lang w:eastAsia="zh-CN"/>
              </w:rPr>
              <m:t>T</m:t>
            </m:r>
          </m:e>
          <m:sub>
            <m:r>
              <m:rPr>
                <m:sty m:val="p"/>
              </m:rPr>
              <w:rPr>
                <w:rFonts w:ascii="Cambria Math" w:eastAsia="SimSun" w:hAnsi="Cambria Math"/>
                <w:sz w:val="22"/>
                <w:szCs w:val="22"/>
                <w:lang w:eastAsia="zh-CN"/>
              </w:rPr>
              <m:t>delta_granularity</m:t>
            </m:r>
          </m:sub>
        </m:sSub>
      </m:oMath>
      <w:r w:rsidR="00191DFF" w:rsidRPr="00DA0888">
        <w:rPr>
          <w:rFonts w:eastAsia="SimSun"/>
          <w:sz w:val="22"/>
          <w:szCs w:val="22"/>
          <w:lang w:eastAsia="zh-CN"/>
        </w:rPr>
        <w:t xml:space="preserve"> according to the </w:t>
      </w:r>
      <w:r w:rsidR="00A171EA" w:rsidRPr="00DA0888">
        <w:rPr>
          <w:rFonts w:eastAsia="SimSun"/>
          <w:sz w:val="22"/>
          <w:szCs w:val="22"/>
          <w:lang w:eastAsia="zh-CN"/>
        </w:rPr>
        <w:t>following table</w:t>
      </w:r>
      <w:r w:rsidR="00A949C4">
        <w:rPr>
          <w:rFonts w:eastAsia="SimSun"/>
          <w:sz w:val="22"/>
          <w:szCs w:val="22"/>
          <w:lang w:eastAsia="zh-CN"/>
        </w:rPr>
        <w:t xml:space="preserve"> </w:t>
      </w:r>
      <w:r w:rsidR="00BB2FA5">
        <w:rPr>
          <w:rFonts w:eastAsia="SimSun"/>
          <w:sz w:val="22"/>
          <w:szCs w:val="22"/>
          <w:lang w:eastAsia="zh-CN"/>
        </w:rPr>
        <w:t xml:space="preserve">based on </w:t>
      </w:r>
      <w:r w:rsidR="00A949C4">
        <w:rPr>
          <w:rFonts w:eastAsia="SimSun"/>
          <w:sz w:val="22"/>
          <w:szCs w:val="22"/>
          <w:lang w:eastAsia="zh-CN"/>
        </w:rPr>
        <w:t>FR and SCS of the serving cell</w:t>
      </w:r>
      <w:r w:rsidR="00A171EA" w:rsidRPr="00DA0888">
        <w:rPr>
          <w:rFonts w:eastAsia="SimSun"/>
          <w:sz w:val="22"/>
          <w:szCs w:val="22"/>
          <w:lang w:eastAsia="zh-CN"/>
        </w:rPr>
        <w:t>.</w:t>
      </w:r>
    </w:p>
    <w:p w14:paraId="007DB9A4" w14:textId="77777777" w:rsidR="001971E3" w:rsidRPr="00DA0888" w:rsidRDefault="001971E3" w:rsidP="00696A77">
      <w:pPr>
        <w:rPr>
          <w:rFonts w:eastAsia="SimSun"/>
          <w:sz w:val="22"/>
          <w:szCs w:val="22"/>
          <w:lang w:eastAsia="zh-CN"/>
        </w:rPr>
      </w:pPr>
    </w:p>
    <w:p w14:paraId="2D124D16" w14:textId="77777777" w:rsidR="00053488" w:rsidRDefault="00053488" w:rsidP="00053488">
      <w:pPr>
        <w:keepNext/>
        <w:jc w:val="center"/>
        <w:rPr>
          <w:rFonts w:eastAsia="SimSun"/>
          <w:b/>
          <w:iCs/>
          <w:sz w:val="22"/>
          <w:szCs w:val="22"/>
          <w:lang w:eastAsia="zh-CN"/>
        </w:rPr>
      </w:pPr>
      <w:r w:rsidRPr="004F68B8">
        <w:rPr>
          <w:b/>
          <w:sz w:val="22"/>
          <w:szCs w:val="22"/>
        </w:rPr>
        <w:t xml:space="preserve">Table </w:t>
      </w:r>
      <w:proofErr w:type="gramStart"/>
      <w:r>
        <w:rPr>
          <w:b/>
          <w:sz w:val="22"/>
          <w:szCs w:val="22"/>
        </w:rPr>
        <w:t xml:space="preserve">II </w:t>
      </w:r>
      <w:r w:rsidRPr="004F68B8">
        <w:rPr>
          <w:b/>
          <w:sz w:val="22"/>
          <w:szCs w:val="22"/>
        </w:rPr>
        <w:t xml:space="preserve"> </w:t>
      </w:r>
      <w:r>
        <w:rPr>
          <w:b/>
          <w:sz w:val="22"/>
          <w:szCs w:val="22"/>
        </w:rPr>
        <w:t>V</w:t>
      </w:r>
      <w:r w:rsidRPr="004F68B8">
        <w:rPr>
          <w:b/>
          <w:sz w:val="22"/>
          <w:szCs w:val="22"/>
        </w:rPr>
        <w:t>alue</w:t>
      </w:r>
      <w:proofErr w:type="gramEnd"/>
      <w:r w:rsidRPr="004F68B8">
        <w:rPr>
          <w:b/>
          <w:sz w:val="22"/>
          <w:szCs w:val="22"/>
        </w:rPr>
        <w:t xml:space="preserve"> of </w:t>
      </w:r>
      <m:oMath>
        <m:sSub>
          <m:sSubPr>
            <m:ctrlPr>
              <w:rPr>
                <w:rFonts w:ascii="Cambria Math" w:eastAsia="SimSun" w:hAnsi="Cambria Math"/>
                <w:b/>
                <w:iCs/>
                <w:sz w:val="22"/>
                <w:szCs w:val="22"/>
                <w:lang w:eastAsia="zh-CN"/>
              </w:rPr>
            </m:ctrlPr>
          </m:sSubPr>
          <m:e>
            <m:r>
              <m:rPr>
                <m:sty m:val="b"/>
              </m:rPr>
              <w:rPr>
                <w:rFonts w:ascii="Cambria Math" w:eastAsia="SimSun" w:hAnsi="Cambria Math"/>
                <w:sz w:val="22"/>
                <w:szCs w:val="22"/>
                <w:lang w:eastAsia="zh-CN"/>
              </w:rPr>
              <m:t>T</m:t>
            </m:r>
          </m:e>
          <m:sub>
            <m:r>
              <m:rPr>
                <m:sty m:val="b"/>
              </m:rPr>
              <w:rPr>
                <w:rFonts w:ascii="Cambria Math" w:eastAsia="SimSun" w:hAnsi="Cambria Math"/>
                <w:sz w:val="22"/>
                <w:szCs w:val="22"/>
                <w:lang w:eastAsia="zh-CN"/>
              </w:rPr>
              <m:t>delta_min</m:t>
            </m:r>
          </m:sub>
        </m:sSub>
      </m:oMath>
      <w:r w:rsidRPr="004F68B8">
        <w:rPr>
          <w:rFonts w:eastAsia="SimSun" w:hint="eastAsia"/>
          <w:b/>
          <w:iCs/>
          <w:sz w:val="22"/>
          <w:szCs w:val="22"/>
          <w:lang w:eastAsia="zh-CN"/>
        </w:rPr>
        <w:t xml:space="preserve"> </w:t>
      </w:r>
      <w:r w:rsidRPr="004F68B8">
        <w:rPr>
          <w:rFonts w:eastAsia="SimSun"/>
          <w:b/>
          <w:iCs/>
          <w:sz w:val="22"/>
          <w:szCs w:val="22"/>
          <w:lang w:eastAsia="zh-CN"/>
        </w:rPr>
        <w:t xml:space="preserve">and </w:t>
      </w:r>
      <m:oMath>
        <m:sSub>
          <m:sSubPr>
            <m:ctrlPr>
              <w:rPr>
                <w:rFonts w:ascii="Cambria Math" w:eastAsia="SimSun" w:hAnsi="Cambria Math"/>
                <w:b/>
                <w:iCs/>
                <w:sz w:val="22"/>
                <w:szCs w:val="22"/>
                <w:lang w:eastAsia="zh-CN"/>
              </w:rPr>
            </m:ctrlPr>
          </m:sSubPr>
          <m:e>
            <m:r>
              <m:rPr>
                <m:sty m:val="b"/>
              </m:rPr>
              <w:rPr>
                <w:rFonts w:ascii="Cambria Math" w:eastAsia="SimSun" w:hAnsi="Cambria Math"/>
                <w:sz w:val="22"/>
                <w:szCs w:val="22"/>
                <w:lang w:eastAsia="zh-CN"/>
              </w:rPr>
              <m:t>T</m:t>
            </m:r>
          </m:e>
          <m:sub>
            <m:r>
              <m:rPr>
                <m:sty m:val="b"/>
              </m:rPr>
              <w:rPr>
                <w:rFonts w:ascii="Cambria Math" w:eastAsia="SimSun" w:hAnsi="Cambria Math"/>
                <w:sz w:val="22"/>
                <w:szCs w:val="22"/>
                <w:lang w:eastAsia="zh-CN"/>
              </w:rPr>
              <m:t>delta_granularity</m:t>
            </m:r>
          </m:sub>
        </m:sSub>
      </m:oMath>
      <w:r>
        <w:rPr>
          <w:rFonts w:eastAsia="SimSun"/>
          <w:b/>
          <w:iCs/>
          <w:sz w:val="22"/>
          <w:szCs w:val="22"/>
          <w:lang w:eastAsia="zh-CN"/>
        </w:rPr>
        <w:t xml:space="preserve"> for each FR and SCS</w:t>
      </w:r>
    </w:p>
    <w:tbl>
      <w:tblPr>
        <w:tblStyle w:val="aff4"/>
        <w:tblW w:w="0" w:type="auto"/>
        <w:tblInd w:w="1129" w:type="dxa"/>
        <w:tblLook w:val="04A0" w:firstRow="1" w:lastRow="0" w:firstColumn="1" w:lastColumn="0" w:noHBand="0" w:noVBand="1"/>
      </w:tblPr>
      <w:tblGrid>
        <w:gridCol w:w="1174"/>
        <w:gridCol w:w="1803"/>
        <w:gridCol w:w="2126"/>
        <w:gridCol w:w="1985"/>
      </w:tblGrid>
      <w:tr w:rsidR="00053488" w:rsidRPr="00CF7060" w14:paraId="49B6B771" w14:textId="77777777" w:rsidTr="000246E1">
        <w:trPr>
          <w:trHeight w:val="558"/>
        </w:trPr>
        <w:tc>
          <w:tcPr>
            <w:tcW w:w="1174" w:type="dxa"/>
            <w:vAlign w:val="center"/>
          </w:tcPr>
          <w:p w14:paraId="322418EA" w14:textId="77777777" w:rsidR="00053488" w:rsidRPr="00CF7060" w:rsidRDefault="00053488" w:rsidP="000246E1">
            <w:pPr>
              <w:snapToGrid w:val="0"/>
              <w:spacing w:after="0"/>
              <w:jc w:val="center"/>
              <w:rPr>
                <w:rFonts w:eastAsia="SimSun"/>
                <w:iCs/>
                <w:sz w:val="20"/>
                <w:lang w:eastAsia="zh-CN"/>
              </w:rPr>
            </w:pPr>
            <w:r w:rsidRPr="00CF7060">
              <w:rPr>
                <w:rFonts w:eastAsia="SimSun" w:hint="eastAsia"/>
                <w:iCs/>
                <w:sz w:val="20"/>
                <w:lang w:eastAsia="zh-CN"/>
              </w:rPr>
              <w:t>F</w:t>
            </w:r>
            <w:r w:rsidRPr="00CF7060">
              <w:rPr>
                <w:rFonts w:eastAsia="SimSun"/>
                <w:iCs/>
                <w:sz w:val="20"/>
                <w:lang w:eastAsia="zh-CN"/>
              </w:rPr>
              <w:t>R of the serving cell</w:t>
            </w:r>
          </w:p>
        </w:tc>
        <w:tc>
          <w:tcPr>
            <w:tcW w:w="1803" w:type="dxa"/>
            <w:vAlign w:val="center"/>
          </w:tcPr>
          <w:p w14:paraId="2DDC8D45" w14:textId="77777777" w:rsidR="00053488" w:rsidRPr="00CF7060" w:rsidRDefault="00053488" w:rsidP="000246E1">
            <w:pPr>
              <w:snapToGrid w:val="0"/>
              <w:spacing w:after="0"/>
              <w:jc w:val="center"/>
              <w:rPr>
                <w:rFonts w:eastAsia="SimSun"/>
                <w:iCs/>
                <w:sz w:val="20"/>
                <w:lang w:eastAsia="zh-CN"/>
              </w:rPr>
            </w:pPr>
            <w:r w:rsidRPr="00CF7060">
              <w:rPr>
                <w:rFonts w:eastAsia="SimSun" w:hint="eastAsia"/>
                <w:iCs/>
                <w:sz w:val="20"/>
                <w:lang w:eastAsia="zh-CN"/>
              </w:rPr>
              <w:t>S</w:t>
            </w:r>
            <w:r w:rsidRPr="00CF7060">
              <w:rPr>
                <w:rFonts w:eastAsia="SimSun"/>
                <w:iCs/>
                <w:sz w:val="20"/>
                <w:lang w:eastAsia="zh-CN"/>
              </w:rPr>
              <w:t>CS of the serving cell (kHz)</w:t>
            </w:r>
          </w:p>
        </w:tc>
        <w:tc>
          <w:tcPr>
            <w:tcW w:w="2126" w:type="dxa"/>
            <w:vAlign w:val="center"/>
          </w:tcPr>
          <w:p w14:paraId="012455C1" w14:textId="77777777" w:rsidR="00053488" w:rsidRPr="00CF7060" w:rsidRDefault="00C16F2D" w:rsidP="000246E1">
            <w:pPr>
              <w:snapToGrid w:val="0"/>
              <w:spacing w:after="0"/>
              <w:jc w:val="center"/>
              <w:rPr>
                <w:rFonts w:eastAsia="SimSun"/>
                <w:iCs/>
                <w:sz w:val="20"/>
                <w:lang w:eastAsia="zh-CN"/>
              </w:rPr>
            </w:pPr>
            <m:oMath>
              <m:sSub>
                <m:sSubPr>
                  <m:ctrlPr>
                    <w:rPr>
                      <w:rFonts w:ascii="Cambria Math" w:eastAsia="SimSun" w:hAnsi="Cambria Math"/>
                      <w:iCs/>
                      <w:sz w:val="20"/>
                      <w:lang w:eastAsia="zh-CN"/>
                    </w:rPr>
                  </m:ctrlPr>
                </m:sSubPr>
                <m:e>
                  <m:r>
                    <m:rPr>
                      <m:sty m:val="p"/>
                    </m:rPr>
                    <w:rPr>
                      <w:rFonts w:ascii="Cambria Math" w:eastAsia="SimSun" w:hAnsi="Cambria Math"/>
                      <w:sz w:val="20"/>
                      <w:lang w:eastAsia="zh-CN"/>
                    </w:rPr>
                    <m:t>T</m:t>
                  </m:r>
                </m:e>
                <m:sub>
                  <m:r>
                    <m:rPr>
                      <m:sty m:val="p"/>
                    </m:rPr>
                    <w:rPr>
                      <w:rFonts w:ascii="Cambria Math" w:eastAsia="SimSun" w:hAnsi="Cambria Math"/>
                      <w:sz w:val="20"/>
                      <w:lang w:eastAsia="zh-CN"/>
                    </w:rPr>
                    <m:t>delta_min</m:t>
                  </m:r>
                </m:sub>
              </m:sSub>
            </m:oMath>
            <w:r w:rsidR="00053488" w:rsidRPr="00CF7060">
              <w:rPr>
                <w:rFonts w:eastAsia="SimSun" w:hint="eastAsia"/>
                <w:iCs/>
                <w:sz w:val="20"/>
                <w:lang w:eastAsia="zh-CN"/>
              </w:rPr>
              <w:t xml:space="preserve"> </w:t>
            </w:r>
            <w:r w:rsidR="00053488" w:rsidRPr="00CF7060">
              <w:rPr>
                <w:rFonts w:eastAsia="SimSun"/>
                <w:iCs/>
                <w:sz w:val="20"/>
                <w:lang w:eastAsia="zh-CN"/>
              </w:rPr>
              <w:t>(Tc)</w:t>
            </w:r>
          </w:p>
        </w:tc>
        <w:tc>
          <w:tcPr>
            <w:tcW w:w="1985" w:type="dxa"/>
            <w:vAlign w:val="center"/>
          </w:tcPr>
          <w:p w14:paraId="69FA7DBD" w14:textId="77777777" w:rsidR="00053488" w:rsidRPr="00CF7060" w:rsidRDefault="00C16F2D" w:rsidP="000246E1">
            <w:pPr>
              <w:snapToGrid w:val="0"/>
              <w:spacing w:after="0"/>
              <w:jc w:val="center"/>
              <w:rPr>
                <w:rFonts w:eastAsia="SimSun"/>
                <w:iCs/>
                <w:sz w:val="20"/>
                <w:lang w:eastAsia="zh-CN"/>
              </w:rPr>
            </w:pPr>
            <m:oMath>
              <m:sSub>
                <m:sSubPr>
                  <m:ctrlPr>
                    <w:rPr>
                      <w:rFonts w:ascii="Cambria Math" w:eastAsia="SimSun" w:hAnsi="Cambria Math"/>
                      <w:iCs/>
                      <w:sz w:val="20"/>
                      <w:lang w:eastAsia="zh-CN"/>
                    </w:rPr>
                  </m:ctrlPr>
                </m:sSubPr>
                <m:e>
                  <m:r>
                    <m:rPr>
                      <m:sty m:val="p"/>
                    </m:rPr>
                    <w:rPr>
                      <w:rFonts w:ascii="Cambria Math" w:eastAsia="SimSun" w:hAnsi="Cambria Math"/>
                      <w:sz w:val="20"/>
                      <w:lang w:eastAsia="zh-CN"/>
                    </w:rPr>
                    <m:t>T</m:t>
                  </m:r>
                </m:e>
                <m:sub>
                  <m:r>
                    <m:rPr>
                      <m:sty m:val="p"/>
                    </m:rPr>
                    <w:rPr>
                      <w:rFonts w:ascii="Cambria Math" w:eastAsia="SimSun" w:hAnsi="Cambria Math"/>
                      <w:sz w:val="20"/>
                      <w:lang w:eastAsia="zh-CN"/>
                    </w:rPr>
                    <m:t>delta_granularity</m:t>
                  </m:r>
                </m:sub>
              </m:sSub>
            </m:oMath>
            <w:r w:rsidR="00053488" w:rsidRPr="00CF7060">
              <w:rPr>
                <w:rFonts w:eastAsia="SimSun" w:hint="eastAsia"/>
                <w:iCs/>
                <w:sz w:val="20"/>
                <w:lang w:eastAsia="zh-CN"/>
              </w:rPr>
              <w:t xml:space="preserve"> </w:t>
            </w:r>
            <w:r w:rsidR="00053488" w:rsidRPr="00CF7060">
              <w:rPr>
                <w:rFonts w:eastAsia="SimSun"/>
                <w:iCs/>
                <w:sz w:val="20"/>
                <w:lang w:eastAsia="zh-CN"/>
              </w:rPr>
              <w:t>(Tc)</w:t>
            </w:r>
          </w:p>
        </w:tc>
      </w:tr>
      <w:tr w:rsidR="00053488" w:rsidRPr="00CF7060" w14:paraId="62FCB4C3" w14:textId="77777777" w:rsidTr="000246E1">
        <w:trPr>
          <w:trHeight w:val="397"/>
        </w:trPr>
        <w:tc>
          <w:tcPr>
            <w:tcW w:w="1174" w:type="dxa"/>
            <w:vMerge w:val="restart"/>
            <w:vAlign w:val="center"/>
          </w:tcPr>
          <w:p w14:paraId="01A8520E" w14:textId="77777777" w:rsidR="00053488" w:rsidRPr="00CF7060" w:rsidRDefault="00053488" w:rsidP="000246E1">
            <w:pPr>
              <w:snapToGrid w:val="0"/>
              <w:spacing w:after="0"/>
              <w:jc w:val="center"/>
              <w:rPr>
                <w:rFonts w:eastAsia="SimSun"/>
                <w:iCs/>
                <w:sz w:val="20"/>
                <w:lang w:eastAsia="zh-CN"/>
              </w:rPr>
            </w:pPr>
            <w:r w:rsidRPr="00CF7060">
              <w:rPr>
                <w:rFonts w:eastAsia="SimSun" w:hint="eastAsia"/>
                <w:iCs/>
                <w:sz w:val="20"/>
                <w:lang w:eastAsia="zh-CN"/>
              </w:rPr>
              <w:t>F</w:t>
            </w:r>
            <w:r w:rsidRPr="00CF7060">
              <w:rPr>
                <w:rFonts w:eastAsia="SimSun"/>
                <w:iCs/>
                <w:sz w:val="20"/>
                <w:lang w:eastAsia="zh-CN"/>
              </w:rPr>
              <w:t>R1</w:t>
            </w:r>
          </w:p>
        </w:tc>
        <w:tc>
          <w:tcPr>
            <w:tcW w:w="1803" w:type="dxa"/>
            <w:vAlign w:val="center"/>
          </w:tcPr>
          <w:p w14:paraId="31609B0F" w14:textId="77777777" w:rsidR="00053488" w:rsidRPr="00CF7060" w:rsidRDefault="00053488" w:rsidP="000246E1">
            <w:pPr>
              <w:snapToGrid w:val="0"/>
              <w:spacing w:after="0"/>
              <w:jc w:val="center"/>
              <w:rPr>
                <w:rFonts w:eastAsia="SimSun"/>
                <w:iCs/>
                <w:sz w:val="20"/>
                <w:lang w:eastAsia="zh-CN"/>
              </w:rPr>
            </w:pPr>
            <w:r w:rsidRPr="00CF7060">
              <w:rPr>
                <w:sz w:val="20"/>
              </w:rPr>
              <w:t>15</w:t>
            </w:r>
          </w:p>
        </w:tc>
        <w:tc>
          <w:tcPr>
            <w:tcW w:w="2126" w:type="dxa"/>
            <w:vAlign w:val="center"/>
          </w:tcPr>
          <w:p w14:paraId="62295C39" w14:textId="77777777" w:rsidR="00053488" w:rsidRPr="00CF7060" w:rsidRDefault="00053488" w:rsidP="000246E1">
            <w:pPr>
              <w:snapToGrid w:val="0"/>
              <w:spacing w:after="0"/>
              <w:jc w:val="center"/>
              <w:rPr>
                <w:rFonts w:eastAsia="SimSun"/>
                <w:iCs/>
                <w:sz w:val="20"/>
                <w:lang w:eastAsia="zh-CN"/>
              </w:rPr>
            </w:pPr>
            <w:r w:rsidRPr="00CF7060">
              <w:rPr>
                <w:color w:val="000000"/>
                <w:sz w:val="20"/>
              </w:rPr>
              <w:t>-</w:t>
            </w:r>
            <w:r w:rsidRPr="00CF7060">
              <w:rPr>
                <w:sz w:val="20"/>
                <w:lang w:val="sv-SE" w:eastAsia="zh-CN"/>
              </w:rPr>
              <w:t xml:space="preserve"> </w:t>
            </w:r>
            <w:r w:rsidRPr="00CF7060">
              <w:rPr>
                <w:b/>
                <w:noProof/>
                <w:position w:val="-10"/>
                <w:sz w:val="20"/>
                <w:lang w:val="en-US"/>
              </w:rPr>
              <w:drawing>
                <wp:inline distT="0" distB="0" distL="0" distR="0" wp14:anchorId="1FD4B7FE" wp14:editId="3EA35F6B">
                  <wp:extent cx="495300" cy="190500"/>
                  <wp:effectExtent l="0" t="0" r="0" b="0"/>
                  <wp:docPr id="2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F7060">
              <w:rPr>
                <w:sz w:val="20"/>
                <w:lang w:val="sv-SE" w:eastAsia="zh-CN"/>
              </w:rPr>
              <w:t xml:space="preserve">/2 </w:t>
            </w:r>
            <w:r w:rsidRPr="00CF7060">
              <w:rPr>
                <w:sz w:val="20"/>
              </w:rPr>
              <w:t>- 70528</w:t>
            </w:r>
          </w:p>
        </w:tc>
        <w:tc>
          <w:tcPr>
            <w:tcW w:w="1985" w:type="dxa"/>
            <w:vAlign w:val="center"/>
          </w:tcPr>
          <w:p w14:paraId="67C3F0E0" w14:textId="77777777" w:rsidR="00053488" w:rsidRPr="00CF7060" w:rsidRDefault="00053488" w:rsidP="000246E1">
            <w:pPr>
              <w:snapToGrid w:val="0"/>
              <w:spacing w:after="0"/>
              <w:jc w:val="center"/>
              <w:rPr>
                <w:rFonts w:eastAsia="SimSun"/>
                <w:iCs/>
                <w:sz w:val="20"/>
                <w:lang w:eastAsia="zh-CN"/>
              </w:rPr>
            </w:pPr>
            <w:r w:rsidRPr="00CF7060">
              <w:rPr>
                <w:rFonts w:eastAsia="SimSun" w:hint="eastAsia"/>
                <w:iCs/>
                <w:sz w:val="20"/>
                <w:lang w:eastAsia="zh-CN"/>
              </w:rPr>
              <w:t>6</w:t>
            </w:r>
            <w:r w:rsidRPr="00CF7060">
              <w:rPr>
                <w:rFonts w:eastAsia="SimSun"/>
                <w:iCs/>
                <w:sz w:val="20"/>
                <w:lang w:eastAsia="zh-CN"/>
              </w:rPr>
              <w:t>4 Tc</w:t>
            </w:r>
          </w:p>
        </w:tc>
      </w:tr>
      <w:tr w:rsidR="00053488" w:rsidRPr="00CF7060" w14:paraId="69CD2A04" w14:textId="77777777" w:rsidTr="000246E1">
        <w:trPr>
          <w:trHeight w:val="397"/>
        </w:trPr>
        <w:tc>
          <w:tcPr>
            <w:tcW w:w="1174" w:type="dxa"/>
            <w:vMerge/>
            <w:vAlign w:val="center"/>
          </w:tcPr>
          <w:p w14:paraId="13AF928E" w14:textId="77777777" w:rsidR="00053488" w:rsidRPr="00CF7060" w:rsidRDefault="00053488" w:rsidP="000246E1">
            <w:pPr>
              <w:snapToGrid w:val="0"/>
              <w:spacing w:after="0"/>
              <w:jc w:val="center"/>
              <w:rPr>
                <w:rFonts w:eastAsia="SimSun"/>
                <w:iCs/>
                <w:sz w:val="20"/>
                <w:lang w:eastAsia="zh-CN"/>
              </w:rPr>
            </w:pPr>
          </w:p>
        </w:tc>
        <w:tc>
          <w:tcPr>
            <w:tcW w:w="1803" w:type="dxa"/>
            <w:vAlign w:val="center"/>
          </w:tcPr>
          <w:p w14:paraId="519612C6" w14:textId="77777777" w:rsidR="00053488" w:rsidRPr="00CF7060" w:rsidRDefault="00053488" w:rsidP="000246E1">
            <w:pPr>
              <w:snapToGrid w:val="0"/>
              <w:spacing w:after="0"/>
              <w:jc w:val="center"/>
              <w:rPr>
                <w:rFonts w:eastAsia="SimSun"/>
                <w:iCs/>
                <w:sz w:val="20"/>
                <w:lang w:eastAsia="zh-CN"/>
              </w:rPr>
            </w:pPr>
            <w:r w:rsidRPr="00CF7060">
              <w:rPr>
                <w:sz w:val="20"/>
              </w:rPr>
              <w:t>30</w:t>
            </w:r>
          </w:p>
        </w:tc>
        <w:tc>
          <w:tcPr>
            <w:tcW w:w="2126" w:type="dxa"/>
            <w:vAlign w:val="center"/>
          </w:tcPr>
          <w:p w14:paraId="055B10D2" w14:textId="77777777" w:rsidR="00053488" w:rsidRPr="00CF7060" w:rsidRDefault="00053488" w:rsidP="000246E1">
            <w:pPr>
              <w:snapToGrid w:val="0"/>
              <w:spacing w:after="0"/>
              <w:jc w:val="center"/>
              <w:rPr>
                <w:rFonts w:eastAsia="SimSun"/>
                <w:iCs/>
                <w:sz w:val="20"/>
                <w:lang w:eastAsia="zh-CN"/>
              </w:rPr>
            </w:pPr>
            <w:r w:rsidRPr="00CF7060">
              <w:rPr>
                <w:color w:val="000000"/>
                <w:sz w:val="20"/>
              </w:rPr>
              <w:t>-</w:t>
            </w:r>
            <w:r w:rsidRPr="00CF7060">
              <w:rPr>
                <w:sz w:val="20"/>
                <w:lang w:val="sv-SE" w:eastAsia="zh-CN"/>
              </w:rPr>
              <w:t xml:space="preserve"> </w:t>
            </w:r>
            <w:r w:rsidRPr="00CF7060">
              <w:rPr>
                <w:b/>
                <w:noProof/>
                <w:position w:val="-10"/>
                <w:sz w:val="20"/>
                <w:lang w:val="en-US"/>
              </w:rPr>
              <w:drawing>
                <wp:inline distT="0" distB="0" distL="0" distR="0" wp14:anchorId="1C90650A" wp14:editId="6A80E9F3">
                  <wp:extent cx="495300" cy="190500"/>
                  <wp:effectExtent l="0" t="0" r="0" b="0"/>
                  <wp:docPr id="2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F7060">
              <w:rPr>
                <w:sz w:val="20"/>
                <w:lang w:val="sv-SE" w:eastAsia="zh-CN"/>
              </w:rPr>
              <w:t xml:space="preserve">/2 </w:t>
            </w:r>
            <w:r w:rsidRPr="00CF7060">
              <w:rPr>
                <w:sz w:val="20"/>
              </w:rPr>
              <w:t>- 35328</w:t>
            </w:r>
          </w:p>
        </w:tc>
        <w:tc>
          <w:tcPr>
            <w:tcW w:w="1985" w:type="dxa"/>
            <w:vAlign w:val="center"/>
          </w:tcPr>
          <w:p w14:paraId="11A1086E" w14:textId="77777777" w:rsidR="00053488" w:rsidRPr="00CF7060" w:rsidRDefault="00053488" w:rsidP="000246E1">
            <w:pPr>
              <w:snapToGrid w:val="0"/>
              <w:spacing w:after="0"/>
              <w:jc w:val="center"/>
              <w:rPr>
                <w:rFonts w:eastAsia="SimSun"/>
                <w:iCs/>
                <w:sz w:val="20"/>
                <w:lang w:eastAsia="zh-CN"/>
              </w:rPr>
            </w:pPr>
            <w:r w:rsidRPr="00CF7060">
              <w:rPr>
                <w:rFonts w:eastAsia="SimSun" w:hint="eastAsia"/>
                <w:iCs/>
                <w:sz w:val="20"/>
                <w:lang w:eastAsia="zh-CN"/>
              </w:rPr>
              <w:t>6</w:t>
            </w:r>
            <w:r w:rsidRPr="00CF7060">
              <w:rPr>
                <w:rFonts w:eastAsia="SimSun"/>
                <w:iCs/>
                <w:sz w:val="20"/>
                <w:lang w:eastAsia="zh-CN"/>
              </w:rPr>
              <w:t>4 Tc</w:t>
            </w:r>
          </w:p>
        </w:tc>
      </w:tr>
      <w:tr w:rsidR="00053488" w:rsidRPr="00CF7060" w14:paraId="5CE82261" w14:textId="77777777" w:rsidTr="000246E1">
        <w:trPr>
          <w:trHeight w:val="397"/>
        </w:trPr>
        <w:tc>
          <w:tcPr>
            <w:tcW w:w="1174" w:type="dxa"/>
            <w:vMerge/>
            <w:vAlign w:val="center"/>
          </w:tcPr>
          <w:p w14:paraId="7ED1D548" w14:textId="77777777" w:rsidR="00053488" w:rsidRPr="00CF7060" w:rsidRDefault="00053488" w:rsidP="000246E1">
            <w:pPr>
              <w:snapToGrid w:val="0"/>
              <w:spacing w:after="0"/>
              <w:jc w:val="center"/>
              <w:rPr>
                <w:rFonts w:eastAsia="SimSun"/>
                <w:iCs/>
                <w:sz w:val="20"/>
                <w:lang w:eastAsia="zh-CN"/>
              </w:rPr>
            </w:pPr>
          </w:p>
        </w:tc>
        <w:tc>
          <w:tcPr>
            <w:tcW w:w="1803" w:type="dxa"/>
            <w:vAlign w:val="center"/>
          </w:tcPr>
          <w:p w14:paraId="52F038B2" w14:textId="77777777" w:rsidR="00053488" w:rsidRPr="00CF7060" w:rsidRDefault="00053488" w:rsidP="000246E1">
            <w:pPr>
              <w:snapToGrid w:val="0"/>
              <w:spacing w:after="0"/>
              <w:jc w:val="center"/>
              <w:rPr>
                <w:rFonts w:eastAsia="SimSun"/>
                <w:sz w:val="20"/>
                <w:lang w:eastAsia="zh-CN"/>
              </w:rPr>
            </w:pPr>
            <w:r w:rsidRPr="00CF7060">
              <w:rPr>
                <w:rFonts w:eastAsia="SimSun" w:hint="eastAsia"/>
                <w:sz w:val="20"/>
                <w:lang w:eastAsia="zh-CN"/>
              </w:rPr>
              <w:t>6</w:t>
            </w:r>
            <w:r w:rsidRPr="00CF7060">
              <w:rPr>
                <w:rFonts w:eastAsia="SimSun"/>
                <w:sz w:val="20"/>
                <w:lang w:eastAsia="zh-CN"/>
              </w:rPr>
              <w:t>0</w:t>
            </w:r>
          </w:p>
        </w:tc>
        <w:tc>
          <w:tcPr>
            <w:tcW w:w="2126" w:type="dxa"/>
            <w:vAlign w:val="center"/>
          </w:tcPr>
          <w:p w14:paraId="64BBE326" w14:textId="77777777" w:rsidR="00053488" w:rsidRPr="00CF7060" w:rsidRDefault="00053488" w:rsidP="000246E1">
            <w:pPr>
              <w:snapToGrid w:val="0"/>
              <w:spacing w:after="0"/>
              <w:jc w:val="center"/>
              <w:rPr>
                <w:rFonts w:eastAsia="SimSun"/>
                <w:iCs/>
                <w:sz w:val="20"/>
                <w:lang w:eastAsia="zh-CN"/>
              </w:rPr>
            </w:pPr>
            <w:r w:rsidRPr="00CF7060">
              <w:rPr>
                <w:color w:val="000000"/>
                <w:sz w:val="20"/>
              </w:rPr>
              <w:t>-</w:t>
            </w:r>
            <w:r w:rsidRPr="00CF7060">
              <w:rPr>
                <w:sz w:val="20"/>
                <w:lang w:val="sv-SE" w:eastAsia="zh-CN"/>
              </w:rPr>
              <w:t xml:space="preserve"> </w:t>
            </w:r>
            <w:r w:rsidRPr="00CF7060">
              <w:rPr>
                <w:b/>
                <w:noProof/>
                <w:position w:val="-10"/>
                <w:sz w:val="20"/>
                <w:lang w:val="en-US"/>
              </w:rPr>
              <w:drawing>
                <wp:inline distT="0" distB="0" distL="0" distR="0" wp14:anchorId="6E9C0DC1" wp14:editId="73C89654">
                  <wp:extent cx="495300" cy="190500"/>
                  <wp:effectExtent l="0" t="0" r="0" b="0"/>
                  <wp:docPr id="2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F7060">
              <w:rPr>
                <w:sz w:val="20"/>
                <w:lang w:val="sv-SE" w:eastAsia="zh-CN"/>
              </w:rPr>
              <w:t xml:space="preserve">/2 </w:t>
            </w:r>
            <w:r w:rsidRPr="00CF7060">
              <w:rPr>
                <w:sz w:val="20"/>
              </w:rPr>
              <w:t>- 17664</w:t>
            </w:r>
          </w:p>
        </w:tc>
        <w:tc>
          <w:tcPr>
            <w:tcW w:w="1985" w:type="dxa"/>
            <w:vAlign w:val="center"/>
          </w:tcPr>
          <w:p w14:paraId="17060485" w14:textId="77777777" w:rsidR="00053488" w:rsidRPr="00CF7060" w:rsidRDefault="00053488" w:rsidP="000246E1">
            <w:pPr>
              <w:snapToGrid w:val="0"/>
              <w:spacing w:after="0"/>
              <w:jc w:val="center"/>
              <w:rPr>
                <w:rFonts w:eastAsia="SimSun"/>
                <w:iCs/>
                <w:sz w:val="20"/>
                <w:lang w:eastAsia="zh-CN"/>
              </w:rPr>
            </w:pPr>
            <w:r w:rsidRPr="00CF7060">
              <w:rPr>
                <w:rFonts w:eastAsia="SimSun" w:hint="eastAsia"/>
                <w:iCs/>
                <w:sz w:val="20"/>
                <w:lang w:eastAsia="zh-CN"/>
              </w:rPr>
              <w:t>6</w:t>
            </w:r>
            <w:r w:rsidRPr="00CF7060">
              <w:rPr>
                <w:rFonts w:eastAsia="SimSun"/>
                <w:iCs/>
                <w:sz w:val="20"/>
                <w:lang w:eastAsia="zh-CN"/>
              </w:rPr>
              <w:t>4 Tc</w:t>
            </w:r>
          </w:p>
        </w:tc>
      </w:tr>
      <w:tr w:rsidR="00053488" w:rsidRPr="00CF7060" w14:paraId="2E4F1E39" w14:textId="77777777" w:rsidTr="000246E1">
        <w:trPr>
          <w:trHeight w:val="397"/>
        </w:trPr>
        <w:tc>
          <w:tcPr>
            <w:tcW w:w="1174" w:type="dxa"/>
            <w:vMerge w:val="restart"/>
            <w:vAlign w:val="center"/>
          </w:tcPr>
          <w:p w14:paraId="507BC8B1" w14:textId="77777777" w:rsidR="00053488" w:rsidRPr="00CF7060" w:rsidRDefault="00053488" w:rsidP="000246E1">
            <w:pPr>
              <w:snapToGrid w:val="0"/>
              <w:spacing w:after="0"/>
              <w:jc w:val="center"/>
              <w:rPr>
                <w:rFonts w:eastAsia="SimSun"/>
                <w:iCs/>
                <w:sz w:val="20"/>
                <w:lang w:eastAsia="zh-CN"/>
              </w:rPr>
            </w:pPr>
            <w:r w:rsidRPr="00CF7060">
              <w:rPr>
                <w:rFonts w:eastAsia="SimSun" w:hint="eastAsia"/>
                <w:iCs/>
                <w:sz w:val="20"/>
                <w:lang w:eastAsia="zh-CN"/>
              </w:rPr>
              <w:t>F</w:t>
            </w:r>
            <w:r w:rsidRPr="00CF7060">
              <w:rPr>
                <w:rFonts w:eastAsia="SimSun"/>
                <w:iCs/>
                <w:sz w:val="20"/>
                <w:lang w:eastAsia="zh-CN"/>
              </w:rPr>
              <w:t>R2</w:t>
            </w:r>
          </w:p>
        </w:tc>
        <w:tc>
          <w:tcPr>
            <w:tcW w:w="1803" w:type="dxa"/>
            <w:vAlign w:val="center"/>
          </w:tcPr>
          <w:p w14:paraId="37CF05E5" w14:textId="77777777" w:rsidR="00053488" w:rsidRPr="00CF7060" w:rsidRDefault="00053488" w:rsidP="000246E1">
            <w:pPr>
              <w:snapToGrid w:val="0"/>
              <w:spacing w:after="0"/>
              <w:jc w:val="center"/>
              <w:rPr>
                <w:sz w:val="20"/>
              </w:rPr>
            </w:pPr>
            <w:r w:rsidRPr="00CF7060">
              <w:rPr>
                <w:sz w:val="20"/>
              </w:rPr>
              <w:t>60</w:t>
            </w:r>
          </w:p>
        </w:tc>
        <w:tc>
          <w:tcPr>
            <w:tcW w:w="2126" w:type="dxa"/>
            <w:vAlign w:val="center"/>
          </w:tcPr>
          <w:p w14:paraId="1C21E2A2" w14:textId="77777777" w:rsidR="00053488" w:rsidRPr="00CF7060" w:rsidRDefault="00053488" w:rsidP="000246E1">
            <w:pPr>
              <w:snapToGrid w:val="0"/>
              <w:spacing w:after="0"/>
              <w:jc w:val="center"/>
              <w:rPr>
                <w:rFonts w:eastAsia="SimSun"/>
                <w:iCs/>
                <w:sz w:val="20"/>
                <w:lang w:eastAsia="zh-CN"/>
              </w:rPr>
            </w:pPr>
            <w:r w:rsidRPr="00CF7060">
              <w:rPr>
                <w:color w:val="000000"/>
                <w:sz w:val="20"/>
              </w:rPr>
              <w:t>-</w:t>
            </w:r>
            <w:r w:rsidRPr="00CF7060">
              <w:rPr>
                <w:sz w:val="20"/>
                <w:lang w:val="sv-SE" w:eastAsia="zh-CN"/>
              </w:rPr>
              <w:t xml:space="preserve"> </w:t>
            </w:r>
            <w:r w:rsidRPr="00CF7060">
              <w:rPr>
                <w:b/>
                <w:noProof/>
                <w:position w:val="-10"/>
                <w:sz w:val="20"/>
                <w:lang w:val="en-US"/>
              </w:rPr>
              <w:drawing>
                <wp:inline distT="0" distB="0" distL="0" distR="0" wp14:anchorId="713C0009" wp14:editId="25DA4C49">
                  <wp:extent cx="495300" cy="190500"/>
                  <wp:effectExtent l="0" t="0" r="0" b="0"/>
                  <wp:docPr id="2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F7060">
              <w:rPr>
                <w:sz w:val="20"/>
                <w:lang w:val="sv-SE" w:eastAsia="zh-CN"/>
              </w:rPr>
              <w:t xml:space="preserve">/2 </w:t>
            </w:r>
            <w:r w:rsidRPr="00CF7060">
              <w:rPr>
                <w:sz w:val="20"/>
              </w:rPr>
              <w:t>- 17664</w:t>
            </w:r>
          </w:p>
        </w:tc>
        <w:tc>
          <w:tcPr>
            <w:tcW w:w="1985" w:type="dxa"/>
            <w:vAlign w:val="center"/>
          </w:tcPr>
          <w:p w14:paraId="5B001C6B" w14:textId="77777777" w:rsidR="00053488" w:rsidRPr="00CF7060" w:rsidRDefault="00053488" w:rsidP="000246E1">
            <w:pPr>
              <w:snapToGrid w:val="0"/>
              <w:spacing w:after="0"/>
              <w:jc w:val="center"/>
              <w:rPr>
                <w:rFonts w:eastAsia="SimSun"/>
                <w:iCs/>
                <w:sz w:val="20"/>
                <w:lang w:eastAsia="zh-CN"/>
              </w:rPr>
            </w:pPr>
            <w:r w:rsidRPr="00CF7060">
              <w:rPr>
                <w:rFonts w:eastAsia="SimSun" w:hint="eastAsia"/>
                <w:iCs/>
                <w:sz w:val="20"/>
                <w:lang w:eastAsia="zh-CN"/>
              </w:rPr>
              <w:t>3</w:t>
            </w:r>
            <w:r w:rsidRPr="00CF7060">
              <w:rPr>
                <w:rFonts w:eastAsia="SimSun"/>
                <w:iCs/>
                <w:sz w:val="20"/>
                <w:lang w:eastAsia="zh-CN"/>
              </w:rPr>
              <w:t>2 Tc</w:t>
            </w:r>
          </w:p>
        </w:tc>
      </w:tr>
      <w:tr w:rsidR="00053488" w:rsidRPr="00CF7060" w14:paraId="0BBE5522" w14:textId="77777777" w:rsidTr="000246E1">
        <w:trPr>
          <w:trHeight w:val="54"/>
        </w:trPr>
        <w:tc>
          <w:tcPr>
            <w:tcW w:w="1174" w:type="dxa"/>
            <w:vMerge/>
            <w:vAlign w:val="center"/>
          </w:tcPr>
          <w:p w14:paraId="2C473305" w14:textId="77777777" w:rsidR="00053488" w:rsidRPr="00CF7060" w:rsidRDefault="00053488" w:rsidP="000246E1">
            <w:pPr>
              <w:snapToGrid w:val="0"/>
              <w:spacing w:after="0"/>
              <w:jc w:val="center"/>
              <w:rPr>
                <w:rFonts w:eastAsia="SimSun"/>
                <w:iCs/>
                <w:sz w:val="20"/>
                <w:lang w:eastAsia="zh-CN"/>
              </w:rPr>
            </w:pPr>
          </w:p>
        </w:tc>
        <w:tc>
          <w:tcPr>
            <w:tcW w:w="1803" w:type="dxa"/>
            <w:vAlign w:val="center"/>
          </w:tcPr>
          <w:p w14:paraId="427D1724" w14:textId="77777777" w:rsidR="00053488" w:rsidRPr="00CF7060" w:rsidRDefault="00053488" w:rsidP="000246E1">
            <w:pPr>
              <w:snapToGrid w:val="0"/>
              <w:spacing w:after="0"/>
              <w:jc w:val="center"/>
              <w:rPr>
                <w:sz w:val="20"/>
              </w:rPr>
            </w:pPr>
            <w:r w:rsidRPr="00CF7060">
              <w:rPr>
                <w:sz w:val="20"/>
              </w:rPr>
              <w:t>120</w:t>
            </w:r>
          </w:p>
        </w:tc>
        <w:tc>
          <w:tcPr>
            <w:tcW w:w="2126" w:type="dxa"/>
            <w:vAlign w:val="center"/>
          </w:tcPr>
          <w:p w14:paraId="53ED8F20" w14:textId="77777777" w:rsidR="00053488" w:rsidRPr="00CF7060" w:rsidRDefault="00053488" w:rsidP="000246E1">
            <w:pPr>
              <w:snapToGrid w:val="0"/>
              <w:spacing w:after="0"/>
              <w:jc w:val="center"/>
              <w:rPr>
                <w:rFonts w:eastAsia="SimSun"/>
                <w:iCs/>
                <w:sz w:val="20"/>
                <w:lang w:eastAsia="zh-CN"/>
              </w:rPr>
            </w:pPr>
            <w:r w:rsidRPr="00CF7060">
              <w:rPr>
                <w:color w:val="000000"/>
                <w:sz w:val="20"/>
              </w:rPr>
              <w:t>-</w:t>
            </w:r>
            <w:r w:rsidRPr="00CF7060">
              <w:rPr>
                <w:sz w:val="20"/>
                <w:lang w:val="sv-SE" w:eastAsia="zh-CN"/>
              </w:rPr>
              <w:t xml:space="preserve"> </w:t>
            </w:r>
            <w:r w:rsidRPr="00CF7060">
              <w:rPr>
                <w:b/>
                <w:noProof/>
                <w:position w:val="-10"/>
                <w:sz w:val="20"/>
                <w:lang w:val="en-US"/>
              </w:rPr>
              <w:drawing>
                <wp:inline distT="0" distB="0" distL="0" distR="0" wp14:anchorId="42AD5F77" wp14:editId="103434FF">
                  <wp:extent cx="495300" cy="190500"/>
                  <wp:effectExtent l="0" t="0" r="0" b="0"/>
                  <wp:docPr id="2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F7060">
              <w:rPr>
                <w:sz w:val="20"/>
                <w:lang w:val="sv-SE" w:eastAsia="zh-CN"/>
              </w:rPr>
              <w:t xml:space="preserve">/2 </w:t>
            </w:r>
            <w:r w:rsidRPr="00CF7060">
              <w:rPr>
                <w:sz w:val="20"/>
              </w:rPr>
              <w:t>- 8816</w:t>
            </w:r>
          </w:p>
        </w:tc>
        <w:tc>
          <w:tcPr>
            <w:tcW w:w="1985" w:type="dxa"/>
            <w:vAlign w:val="center"/>
          </w:tcPr>
          <w:p w14:paraId="5B98B0AA" w14:textId="77777777" w:rsidR="00053488" w:rsidRPr="00CF7060" w:rsidRDefault="00053488" w:rsidP="000246E1">
            <w:pPr>
              <w:snapToGrid w:val="0"/>
              <w:spacing w:after="0"/>
              <w:jc w:val="center"/>
              <w:rPr>
                <w:rFonts w:eastAsia="SimSun"/>
                <w:iCs/>
                <w:sz w:val="20"/>
                <w:lang w:eastAsia="zh-CN"/>
              </w:rPr>
            </w:pPr>
            <w:r w:rsidRPr="00CF7060">
              <w:rPr>
                <w:rFonts w:eastAsia="SimSun" w:hint="eastAsia"/>
                <w:iCs/>
                <w:sz w:val="20"/>
                <w:lang w:eastAsia="zh-CN"/>
              </w:rPr>
              <w:t>3</w:t>
            </w:r>
            <w:r w:rsidRPr="00CF7060">
              <w:rPr>
                <w:rFonts w:eastAsia="SimSun"/>
                <w:iCs/>
                <w:sz w:val="20"/>
                <w:lang w:eastAsia="zh-CN"/>
              </w:rPr>
              <w:t>2 Tc</w:t>
            </w:r>
          </w:p>
        </w:tc>
      </w:tr>
    </w:tbl>
    <w:p w14:paraId="1C8BB12B" w14:textId="77777777" w:rsidR="00A171EA" w:rsidRPr="00DA0888" w:rsidRDefault="00A171EA" w:rsidP="00696A77">
      <w:pPr>
        <w:rPr>
          <w:rFonts w:eastAsia="SimSun"/>
          <w:iCs/>
          <w:sz w:val="22"/>
          <w:szCs w:val="22"/>
          <w:lang w:eastAsia="zh-CN"/>
        </w:rPr>
      </w:pPr>
    </w:p>
    <w:p w14:paraId="6335DD62" w14:textId="6DE445CF" w:rsidR="0095162C" w:rsidRDefault="00D13A5E" w:rsidP="001971E3">
      <w:pPr>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n Alt.2, </w:t>
      </w:r>
      <w:r w:rsidR="00C53983">
        <w:rPr>
          <w:rFonts w:eastAsia="SimSun"/>
          <w:sz w:val="22"/>
          <w:szCs w:val="22"/>
          <w:lang w:eastAsia="zh-CN"/>
        </w:rPr>
        <w:t>the minimum granularity</w:t>
      </w:r>
      <w:r w:rsidR="004248D3">
        <w:rPr>
          <w:rFonts w:eastAsia="SimSun"/>
          <w:sz w:val="22"/>
          <w:szCs w:val="22"/>
          <w:lang w:eastAsia="zh-CN"/>
        </w:rPr>
        <w:t>, i.e., 32Tc,</w:t>
      </w:r>
      <w:r w:rsidR="00DF1962">
        <w:rPr>
          <w:rFonts w:eastAsia="SimSun"/>
          <w:sz w:val="22"/>
          <w:szCs w:val="22"/>
          <w:lang w:eastAsia="zh-CN"/>
        </w:rPr>
        <w:t xml:space="preserve"> and largest value range</w:t>
      </w:r>
      <w:r w:rsidR="004248D3">
        <w:rPr>
          <w:rFonts w:eastAsia="SimSun"/>
          <w:sz w:val="22"/>
          <w:szCs w:val="22"/>
          <w:lang w:eastAsia="zh-CN"/>
        </w:rPr>
        <w:t>, i.e., [</w:t>
      </w:r>
      <w:r w:rsidR="004248D3" w:rsidRPr="00DA0888">
        <w:rPr>
          <w:color w:val="000000"/>
          <w:sz w:val="22"/>
          <w:szCs w:val="22"/>
        </w:rPr>
        <w:t>-</w:t>
      </w:r>
      <w:r w:rsidR="004248D3" w:rsidRPr="00DA0888">
        <w:rPr>
          <w:sz w:val="22"/>
          <w:szCs w:val="22"/>
          <w:lang w:val="sv-SE" w:eastAsia="zh-CN"/>
        </w:rPr>
        <w:t xml:space="preserve"> </w:t>
      </w:r>
      <w:r w:rsidR="004248D3" w:rsidRPr="00DA0888">
        <w:rPr>
          <w:b/>
          <w:noProof/>
          <w:position w:val="-10"/>
          <w:sz w:val="22"/>
          <w:szCs w:val="22"/>
          <w:lang w:val="en-US"/>
        </w:rPr>
        <w:drawing>
          <wp:inline distT="0" distB="0" distL="0" distR="0" wp14:anchorId="73221600" wp14:editId="7DB30564">
            <wp:extent cx="495300" cy="1905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4248D3" w:rsidRPr="00DA0888">
        <w:rPr>
          <w:sz w:val="22"/>
          <w:szCs w:val="22"/>
          <w:lang w:val="sv-SE" w:eastAsia="zh-CN"/>
        </w:rPr>
        <w:t xml:space="preserve">/2 </w:t>
      </w:r>
      <w:r w:rsidR="004248D3">
        <w:rPr>
          <w:sz w:val="22"/>
          <w:szCs w:val="22"/>
        </w:rPr>
        <w:t>–</w:t>
      </w:r>
      <w:r w:rsidR="004248D3" w:rsidRPr="00DA0888">
        <w:rPr>
          <w:sz w:val="22"/>
          <w:szCs w:val="22"/>
        </w:rPr>
        <w:t xml:space="preserve"> 70528</w:t>
      </w:r>
      <w:r w:rsidR="004248D3">
        <w:rPr>
          <w:sz w:val="22"/>
          <w:szCs w:val="22"/>
        </w:rPr>
        <w:t xml:space="preserve">, </w:t>
      </w:r>
      <w:r w:rsidR="004248D3" w:rsidRPr="00DA0888">
        <w:rPr>
          <w:color w:val="000000"/>
          <w:sz w:val="22"/>
          <w:szCs w:val="22"/>
        </w:rPr>
        <w:t>-</w:t>
      </w:r>
      <w:r w:rsidR="004248D3" w:rsidRPr="00DA0888">
        <w:rPr>
          <w:sz w:val="22"/>
          <w:szCs w:val="22"/>
          <w:lang w:val="sv-SE" w:eastAsia="zh-CN"/>
        </w:rPr>
        <w:t xml:space="preserve"> </w:t>
      </w:r>
      <w:r w:rsidR="004248D3" w:rsidRPr="00DA0888">
        <w:rPr>
          <w:b/>
          <w:noProof/>
          <w:position w:val="-10"/>
          <w:sz w:val="22"/>
          <w:szCs w:val="22"/>
          <w:lang w:val="en-US"/>
        </w:rPr>
        <w:drawing>
          <wp:inline distT="0" distB="0" distL="0" distR="0" wp14:anchorId="5CB2FD07" wp14:editId="59A1D0CE">
            <wp:extent cx="495300" cy="1905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4248D3" w:rsidRPr="00DA0888">
        <w:rPr>
          <w:sz w:val="22"/>
          <w:szCs w:val="22"/>
          <w:lang w:val="sv-SE" w:eastAsia="zh-CN"/>
        </w:rPr>
        <w:t xml:space="preserve">/2 + </w:t>
      </w:r>
      <w:r w:rsidR="004248D3" w:rsidRPr="00DA0888">
        <w:rPr>
          <w:sz w:val="22"/>
          <w:szCs w:val="22"/>
        </w:rPr>
        <w:t>6256</w:t>
      </w:r>
      <w:r w:rsidR="004248D3">
        <w:rPr>
          <w:rFonts w:eastAsia="SimSun"/>
          <w:sz w:val="22"/>
          <w:szCs w:val="22"/>
          <w:lang w:eastAsia="zh-CN"/>
        </w:rPr>
        <w:t>],</w:t>
      </w:r>
      <w:r w:rsidR="00DF1962">
        <w:rPr>
          <w:rFonts w:eastAsia="SimSun"/>
          <w:sz w:val="22"/>
          <w:szCs w:val="22"/>
          <w:lang w:eastAsia="zh-CN"/>
        </w:rPr>
        <w:t xml:space="preserve"> among the granularities and ranges provided by RAN4 </w:t>
      </w:r>
      <w:r w:rsidR="00422C72">
        <w:rPr>
          <w:rFonts w:eastAsia="SimSun"/>
          <w:sz w:val="22"/>
          <w:szCs w:val="22"/>
          <w:lang w:eastAsia="zh-CN"/>
        </w:rPr>
        <w:t xml:space="preserve">can be </w:t>
      </w:r>
      <w:r w:rsidR="00DF1962">
        <w:rPr>
          <w:rFonts w:eastAsia="SimSun"/>
          <w:sz w:val="22"/>
          <w:szCs w:val="22"/>
          <w:lang w:eastAsia="zh-CN"/>
        </w:rPr>
        <w:t xml:space="preserve">applied to all </w:t>
      </w:r>
      <w:r w:rsidR="00EF5D55">
        <w:rPr>
          <w:rFonts w:eastAsia="SimSun"/>
          <w:sz w:val="22"/>
          <w:szCs w:val="22"/>
          <w:lang w:eastAsia="zh-CN"/>
        </w:rPr>
        <w:t>FRs and SCS</w:t>
      </w:r>
      <w:r w:rsidR="006F2356">
        <w:rPr>
          <w:rFonts w:eastAsia="SimSun"/>
          <w:sz w:val="22"/>
          <w:szCs w:val="22"/>
          <w:lang w:eastAsia="zh-CN"/>
        </w:rPr>
        <w:t>s. In this alternative</w:t>
      </w:r>
      <w:r w:rsidR="00EA4B61">
        <w:rPr>
          <w:rFonts w:eastAsia="SimSun"/>
          <w:sz w:val="22"/>
          <w:szCs w:val="22"/>
          <w:lang w:eastAsia="zh-CN"/>
        </w:rPr>
        <w:t xml:space="preserve">, </w:t>
      </w:r>
      <w:r w:rsidR="00056C46">
        <w:rPr>
          <w:rFonts w:eastAsia="SimSun"/>
          <w:sz w:val="22"/>
          <w:szCs w:val="22"/>
          <w:lang w:eastAsia="zh-CN"/>
        </w:rPr>
        <w:t xml:space="preserve">11-bit </w:t>
      </w:r>
      <w:r w:rsidR="00F92C56">
        <w:rPr>
          <w:rFonts w:eastAsia="SimSun"/>
          <w:sz w:val="22"/>
          <w:szCs w:val="22"/>
          <w:lang w:eastAsia="zh-CN"/>
        </w:rPr>
        <w:t xml:space="preserve">is inadequate for </w:t>
      </w:r>
      <w:r w:rsidR="00056C46">
        <w:rPr>
          <w:rFonts w:eastAsia="SimSun"/>
          <w:sz w:val="22"/>
          <w:szCs w:val="22"/>
          <w:lang w:eastAsia="zh-CN"/>
        </w:rPr>
        <w:t xml:space="preserve">the length of the bit </w:t>
      </w:r>
      <w:r w:rsidR="00325F0F">
        <w:rPr>
          <w:rFonts w:eastAsia="SimSun"/>
          <w:sz w:val="22"/>
          <w:szCs w:val="22"/>
          <w:lang w:eastAsia="zh-CN"/>
        </w:rPr>
        <w:t xml:space="preserve">field </w:t>
      </w:r>
      <w:r w:rsidR="00056C46">
        <w:rPr>
          <w:rFonts w:eastAsia="SimSun"/>
          <w:sz w:val="22"/>
          <w:szCs w:val="22"/>
          <w:lang w:eastAsia="zh-CN"/>
        </w:rPr>
        <w:t xml:space="preserve">for </w:t>
      </w:r>
      <w:proofErr w:type="spellStart"/>
      <w:r w:rsidR="00B059BC">
        <w:rPr>
          <w:rFonts w:eastAsia="SimSun"/>
          <w:sz w:val="22"/>
          <w:szCs w:val="22"/>
          <w:lang w:eastAsia="zh-CN"/>
        </w:rPr>
        <w:t>T_delta</w:t>
      </w:r>
      <w:proofErr w:type="spellEnd"/>
      <w:r w:rsidR="00B059BC">
        <w:rPr>
          <w:rFonts w:eastAsia="SimSun"/>
          <w:sz w:val="22"/>
          <w:szCs w:val="22"/>
          <w:lang w:eastAsia="zh-CN"/>
        </w:rPr>
        <w:t xml:space="preserve"> index in MAC CE and </w:t>
      </w:r>
      <w:r w:rsidR="00BE4201">
        <w:rPr>
          <w:rFonts w:eastAsia="SimSun"/>
          <w:sz w:val="22"/>
          <w:szCs w:val="22"/>
          <w:lang w:eastAsia="zh-CN"/>
        </w:rPr>
        <w:t xml:space="preserve">it </w:t>
      </w:r>
      <w:r w:rsidR="00B059BC">
        <w:rPr>
          <w:rFonts w:eastAsia="SimSun"/>
          <w:sz w:val="22"/>
          <w:szCs w:val="22"/>
          <w:lang w:eastAsia="zh-CN"/>
        </w:rPr>
        <w:t>need</w:t>
      </w:r>
      <w:r w:rsidR="00BE4201">
        <w:rPr>
          <w:rFonts w:eastAsia="SimSun"/>
          <w:sz w:val="22"/>
          <w:szCs w:val="22"/>
          <w:lang w:eastAsia="zh-CN"/>
        </w:rPr>
        <w:t>s</w:t>
      </w:r>
      <w:r w:rsidR="00B059BC">
        <w:rPr>
          <w:rFonts w:eastAsia="SimSun"/>
          <w:sz w:val="22"/>
          <w:szCs w:val="22"/>
          <w:lang w:eastAsia="zh-CN"/>
        </w:rPr>
        <w:t xml:space="preserve"> to be increased to 12-bit. In our view, it is not necessary to </w:t>
      </w:r>
      <w:r w:rsidR="00025704">
        <w:rPr>
          <w:rFonts w:eastAsia="SimSun"/>
          <w:sz w:val="22"/>
          <w:szCs w:val="22"/>
          <w:lang w:eastAsia="zh-CN"/>
        </w:rPr>
        <w:t>increase</w:t>
      </w:r>
      <w:r w:rsidR="006E073F">
        <w:rPr>
          <w:rFonts w:eastAsia="SimSun"/>
          <w:sz w:val="22"/>
          <w:szCs w:val="22"/>
          <w:lang w:eastAsia="zh-CN"/>
        </w:rPr>
        <w:t xml:space="preserve"> the</w:t>
      </w:r>
      <w:r w:rsidR="006C54DB">
        <w:rPr>
          <w:rFonts w:eastAsia="SimSun"/>
          <w:sz w:val="22"/>
          <w:szCs w:val="22"/>
          <w:lang w:eastAsia="zh-CN"/>
        </w:rPr>
        <w:t xml:space="preserve"> length of</w:t>
      </w:r>
      <w:r w:rsidR="006E073F">
        <w:rPr>
          <w:rFonts w:eastAsia="SimSun"/>
          <w:sz w:val="22"/>
          <w:szCs w:val="22"/>
          <w:lang w:eastAsia="zh-CN"/>
        </w:rPr>
        <w:t xml:space="preserve"> bit field </w:t>
      </w:r>
      <w:r w:rsidR="00976FBF">
        <w:rPr>
          <w:rFonts w:eastAsia="SimSun"/>
          <w:sz w:val="22"/>
          <w:szCs w:val="22"/>
          <w:lang w:eastAsia="zh-CN"/>
        </w:rPr>
        <w:t xml:space="preserve">in MAC CE </w:t>
      </w:r>
      <w:r w:rsidR="007C4139">
        <w:rPr>
          <w:rFonts w:eastAsia="SimSun"/>
          <w:sz w:val="22"/>
          <w:szCs w:val="22"/>
          <w:lang w:eastAsia="zh-CN"/>
        </w:rPr>
        <w:t xml:space="preserve">since the smaller granularity is </w:t>
      </w:r>
      <w:r w:rsidR="00295658">
        <w:rPr>
          <w:rFonts w:eastAsia="SimSun"/>
          <w:sz w:val="22"/>
          <w:szCs w:val="22"/>
          <w:lang w:eastAsia="zh-CN"/>
        </w:rPr>
        <w:t xml:space="preserve">not </w:t>
      </w:r>
      <w:r w:rsidR="00A4283E">
        <w:rPr>
          <w:rFonts w:eastAsia="SimSun"/>
          <w:sz w:val="22"/>
          <w:szCs w:val="22"/>
          <w:lang w:eastAsia="zh-CN"/>
        </w:rPr>
        <w:t>necessary</w:t>
      </w:r>
      <w:r w:rsidR="00341FBC">
        <w:rPr>
          <w:rFonts w:eastAsia="SimSun"/>
          <w:sz w:val="22"/>
          <w:szCs w:val="22"/>
          <w:lang w:eastAsia="zh-CN"/>
        </w:rPr>
        <w:t xml:space="preserve"> for FR</w:t>
      </w:r>
      <w:r w:rsidR="00DD3BD1">
        <w:rPr>
          <w:rFonts w:eastAsia="SimSun"/>
          <w:sz w:val="22"/>
          <w:szCs w:val="22"/>
          <w:lang w:eastAsia="zh-CN"/>
        </w:rPr>
        <w:t xml:space="preserve">1 and larger range is </w:t>
      </w:r>
      <w:r w:rsidR="00295658">
        <w:rPr>
          <w:rFonts w:eastAsia="SimSun"/>
          <w:sz w:val="22"/>
          <w:szCs w:val="22"/>
          <w:lang w:eastAsia="zh-CN"/>
        </w:rPr>
        <w:t xml:space="preserve">not </w:t>
      </w:r>
      <w:r w:rsidR="00A4283E">
        <w:rPr>
          <w:rFonts w:eastAsia="SimSun"/>
          <w:sz w:val="22"/>
          <w:szCs w:val="22"/>
          <w:lang w:eastAsia="zh-CN"/>
        </w:rPr>
        <w:t>necessary</w:t>
      </w:r>
      <w:r w:rsidR="00DD3BD1">
        <w:rPr>
          <w:rFonts w:eastAsia="SimSun"/>
          <w:sz w:val="22"/>
          <w:szCs w:val="22"/>
          <w:lang w:eastAsia="zh-CN"/>
        </w:rPr>
        <w:t xml:space="preserve"> for large SCSs.</w:t>
      </w:r>
      <w:r w:rsidR="001971E3">
        <w:rPr>
          <w:rFonts w:eastAsia="SimSun"/>
          <w:sz w:val="22"/>
          <w:szCs w:val="22"/>
          <w:lang w:eastAsia="zh-CN"/>
        </w:rPr>
        <w:t xml:space="preserve"> </w:t>
      </w:r>
      <w:r w:rsidR="00F42E7E" w:rsidRPr="005F3B5C">
        <w:rPr>
          <w:rFonts w:eastAsia="SimSun"/>
          <w:sz w:val="22"/>
          <w:szCs w:val="22"/>
          <w:lang w:eastAsia="zh-CN"/>
        </w:rPr>
        <w:t xml:space="preserve">Additionally, </w:t>
      </w:r>
      <w:r w:rsidR="005F3B5C" w:rsidRPr="005F3B5C">
        <w:rPr>
          <w:rFonts w:eastAsia="SimSun"/>
          <w:sz w:val="22"/>
          <w:szCs w:val="22"/>
          <w:lang w:eastAsia="zh-CN"/>
        </w:rPr>
        <w:t>in our pers</w:t>
      </w:r>
      <w:r w:rsidR="00F925C4">
        <w:rPr>
          <w:rFonts w:eastAsia="SimSun"/>
          <w:sz w:val="22"/>
          <w:szCs w:val="22"/>
          <w:lang w:eastAsia="zh-CN"/>
        </w:rPr>
        <w:t xml:space="preserve">pective, </w:t>
      </w:r>
      <w:r w:rsidR="001971E3">
        <w:rPr>
          <w:rFonts w:eastAsia="SimSun"/>
          <w:sz w:val="22"/>
          <w:szCs w:val="22"/>
          <w:lang w:eastAsia="zh-CN"/>
        </w:rPr>
        <w:t xml:space="preserve">RAN1 may specify </w:t>
      </w:r>
      <w:r w:rsidR="006F3F85">
        <w:rPr>
          <w:rFonts w:eastAsia="SimSun"/>
          <w:sz w:val="22"/>
          <w:szCs w:val="22"/>
          <w:lang w:eastAsia="zh-CN"/>
        </w:rPr>
        <w:t xml:space="preserve">the mapping </w:t>
      </w:r>
      <w:r w:rsidR="00B72227">
        <w:rPr>
          <w:rFonts w:eastAsia="SimSun"/>
          <w:sz w:val="22"/>
          <w:szCs w:val="22"/>
          <w:lang w:eastAsia="zh-CN"/>
        </w:rPr>
        <w:t xml:space="preserve">between </w:t>
      </w:r>
      <w:proofErr w:type="spellStart"/>
      <w:r w:rsidR="003A3B34">
        <w:rPr>
          <w:rFonts w:eastAsia="SimSun"/>
          <w:sz w:val="22"/>
          <w:szCs w:val="22"/>
          <w:lang w:eastAsia="zh-CN"/>
        </w:rPr>
        <w:t>T_delta</w:t>
      </w:r>
      <w:proofErr w:type="spellEnd"/>
      <w:r w:rsidR="003A3B34">
        <w:rPr>
          <w:rFonts w:eastAsia="SimSun"/>
          <w:sz w:val="22"/>
          <w:szCs w:val="22"/>
          <w:lang w:eastAsia="zh-CN"/>
        </w:rPr>
        <w:t xml:space="preserve"> index and </w:t>
      </w:r>
      <w:r w:rsidR="001971E3">
        <w:rPr>
          <w:rFonts w:eastAsia="SimSun"/>
          <w:sz w:val="22"/>
          <w:szCs w:val="22"/>
          <w:lang w:eastAsia="zh-CN"/>
        </w:rPr>
        <w:t xml:space="preserve">the </w:t>
      </w:r>
      <w:r w:rsidR="001971E3">
        <w:rPr>
          <w:rFonts w:eastAsia="SimSun"/>
          <w:sz w:val="22"/>
          <w:szCs w:val="22"/>
          <w:lang w:val="en-US" w:eastAsia="zh-CN"/>
        </w:rPr>
        <w:t xml:space="preserve">actual value of </w:t>
      </w:r>
      <w:proofErr w:type="spellStart"/>
      <w:r w:rsidR="001971E3" w:rsidRPr="00DA0888">
        <w:rPr>
          <w:rFonts w:eastAsia="SimSun"/>
          <w:sz w:val="22"/>
          <w:szCs w:val="22"/>
          <w:lang w:val="en-US" w:eastAsia="zh-CN"/>
        </w:rPr>
        <w:t>T_delta</w:t>
      </w:r>
      <w:proofErr w:type="spellEnd"/>
      <w:r w:rsidR="003A3B34">
        <w:rPr>
          <w:rFonts w:eastAsia="SimSun"/>
          <w:sz w:val="22"/>
          <w:szCs w:val="22"/>
          <w:lang w:eastAsia="zh-CN"/>
        </w:rPr>
        <w:t xml:space="preserve"> in </w:t>
      </w:r>
      <w:r w:rsidR="001971E3">
        <w:rPr>
          <w:rFonts w:eastAsia="SimSun"/>
          <w:sz w:val="22"/>
          <w:szCs w:val="22"/>
          <w:lang w:eastAsia="zh-CN"/>
        </w:rPr>
        <w:t xml:space="preserve">the </w:t>
      </w:r>
      <w:r w:rsidR="003A3B34">
        <w:rPr>
          <w:rFonts w:eastAsia="SimSun"/>
          <w:sz w:val="22"/>
          <w:szCs w:val="22"/>
          <w:lang w:eastAsia="zh-CN"/>
        </w:rPr>
        <w:t>specification</w:t>
      </w:r>
      <w:r w:rsidR="00E25CCC">
        <w:rPr>
          <w:rFonts w:eastAsia="SimSun"/>
          <w:sz w:val="22"/>
          <w:szCs w:val="22"/>
          <w:lang w:eastAsia="zh-CN"/>
        </w:rPr>
        <w:t>.</w:t>
      </w:r>
    </w:p>
    <w:p w14:paraId="562B796F" w14:textId="77777777" w:rsidR="003335AD" w:rsidRPr="005F3B5C" w:rsidRDefault="003335AD" w:rsidP="00696A77">
      <w:pPr>
        <w:rPr>
          <w:rFonts w:eastAsia="SimSun"/>
          <w:sz w:val="22"/>
          <w:szCs w:val="22"/>
          <w:lang w:eastAsia="zh-CN"/>
        </w:rPr>
      </w:pPr>
    </w:p>
    <w:p w14:paraId="1C1AEED9" w14:textId="48E72E7F" w:rsidR="0095162C" w:rsidRPr="009D6FA1" w:rsidRDefault="009D6FA1" w:rsidP="009D6FA1">
      <w:pPr>
        <w:spacing w:afterLines="50" w:after="120"/>
        <w:jc w:val="both"/>
        <w:rPr>
          <w:rFonts w:eastAsia="ＭＳ 明朝"/>
          <w:sz w:val="22"/>
          <w:szCs w:val="22"/>
        </w:rPr>
      </w:pPr>
      <w:r w:rsidRPr="00F80258">
        <w:rPr>
          <w:rFonts w:eastAsia="ＭＳ 明朝" w:hint="eastAsia"/>
          <w:sz w:val="22"/>
          <w:szCs w:val="22"/>
        </w:rPr>
        <w:t xml:space="preserve">Based on the </w:t>
      </w:r>
      <w:r w:rsidR="001A39AC" w:rsidRPr="00F80258">
        <w:rPr>
          <w:rFonts w:eastAsia="ＭＳ 明朝" w:hint="eastAsia"/>
          <w:sz w:val="22"/>
          <w:szCs w:val="22"/>
        </w:rPr>
        <w:t xml:space="preserve">discussion </w:t>
      </w:r>
      <w:r w:rsidRPr="00F80258">
        <w:rPr>
          <w:rFonts w:eastAsia="ＭＳ 明朝" w:hint="eastAsia"/>
          <w:sz w:val="22"/>
          <w:szCs w:val="22"/>
        </w:rPr>
        <w:t xml:space="preserve">above, we </w:t>
      </w:r>
      <w:r w:rsidR="001971E3">
        <w:rPr>
          <w:rFonts w:eastAsia="ＭＳ 明朝"/>
          <w:sz w:val="22"/>
          <w:szCs w:val="22"/>
        </w:rPr>
        <w:t>conclude</w:t>
      </w:r>
      <w:r w:rsidR="001971E3" w:rsidRPr="00F80258">
        <w:rPr>
          <w:rFonts w:eastAsia="ＭＳ 明朝" w:hint="eastAsia"/>
          <w:sz w:val="22"/>
          <w:szCs w:val="22"/>
        </w:rPr>
        <w:t xml:space="preserve"> </w:t>
      </w:r>
      <w:r>
        <w:rPr>
          <w:rFonts w:eastAsia="ＭＳ 明朝"/>
          <w:sz w:val="22"/>
          <w:szCs w:val="22"/>
        </w:rPr>
        <w:t>the</w:t>
      </w:r>
      <w:r w:rsidRPr="00F80258">
        <w:rPr>
          <w:rFonts w:eastAsia="ＭＳ 明朝"/>
          <w:sz w:val="22"/>
          <w:szCs w:val="22"/>
        </w:rPr>
        <w:t xml:space="preserve"> </w:t>
      </w:r>
      <w:r w:rsidRPr="00F80258">
        <w:rPr>
          <w:rFonts w:eastAsia="ＭＳ 明朝" w:hint="eastAsia"/>
          <w:sz w:val="22"/>
          <w:szCs w:val="22"/>
        </w:rPr>
        <w:t>following proposal</w:t>
      </w:r>
      <w:r w:rsidR="007402DD">
        <w:rPr>
          <w:rFonts w:eastAsia="ＭＳ 明朝"/>
          <w:sz w:val="22"/>
          <w:szCs w:val="22"/>
        </w:rPr>
        <w:t>s</w:t>
      </w:r>
      <w:r w:rsidRPr="00F80258">
        <w:rPr>
          <w:rFonts w:eastAsia="ＭＳ 明朝" w:hint="eastAsia"/>
          <w:sz w:val="22"/>
          <w:szCs w:val="22"/>
        </w:rPr>
        <w:t>.</w:t>
      </w:r>
    </w:p>
    <w:p w14:paraId="7AF05B55" w14:textId="7071E34A" w:rsidR="00E02967" w:rsidRPr="00E02967" w:rsidRDefault="00AA13F2" w:rsidP="00AA13F2">
      <w:pPr>
        <w:spacing w:afterLines="50" w:after="120"/>
        <w:jc w:val="both"/>
        <w:rPr>
          <w:rFonts w:eastAsia="SimSun"/>
          <w:sz w:val="22"/>
          <w:szCs w:val="22"/>
          <w:lang w:val="en-US" w:eastAsia="zh-CN"/>
        </w:rPr>
      </w:pPr>
      <w:r w:rsidRPr="00044CF8">
        <w:rPr>
          <w:rFonts w:eastAsia="游明朝"/>
          <w:b/>
          <w:sz w:val="22"/>
          <w:szCs w:val="22"/>
          <w:u w:val="single"/>
        </w:rPr>
        <w:t>Proposal</w:t>
      </w:r>
      <w:r w:rsidRPr="00044CF8">
        <w:rPr>
          <w:rFonts w:eastAsia="游明朝" w:hint="eastAsia"/>
          <w:b/>
          <w:sz w:val="22"/>
          <w:szCs w:val="22"/>
          <w:u w:val="single"/>
        </w:rPr>
        <w:t xml:space="preserve"> </w:t>
      </w:r>
      <w:r w:rsidRPr="00044CF8">
        <w:rPr>
          <w:rFonts w:eastAsia="游明朝"/>
          <w:b/>
          <w:sz w:val="22"/>
          <w:szCs w:val="22"/>
          <w:u w:val="single"/>
        </w:rPr>
        <w:t>1</w:t>
      </w:r>
      <w:r w:rsidRPr="00044CF8">
        <w:rPr>
          <w:rFonts w:eastAsia="游明朝" w:hint="eastAsia"/>
          <w:b/>
          <w:sz w:val="22"/>
          <w:szCs w:val="22"/>
        </w:rPr>
        <w:t xml:space="preserve">: </w:t>
      </w:r>
      <w:r w:rsidR="009D6FA1" w:rsidRPr="00DA0888">
        <w:rPr>
          <w:rFonts w:eastAsia="SimSun"/>
          <w:sz w:val="22"/>
          <w:szCs w:val="22"/>
          <w:lang w:val="en-US" w:eastAsia="zh-CN"/>
        </w:rPr>
        <w:t xml:space="preserve">The mapping between </w:t>
      </w:r>
      <w:proofErr w:type="spellStart"/>
      <w:r w:rsidR="009D6FA1" w:rsidRPr="00DA0888">
        <w:rPr>
          <w:rFonts w:eastAsia="SimSun"/>
          <w:sz w:val="22"/>
          <w:szCs w:val="22"/>
          <w:lang w:val="en-US" w:eastAsia="zh-CN"/>
        </w:rPr>
        <w:t>T_delta</w:t>
      </w:r>
      <w:proofErr w:type="spellEnd"/>
      <w:r w:rsidR="009D6FA1" w:rsidRPr="00DA0888">
        <w:rPr>
          <w:rFonts w:eastAsia="SimSun"/>
          <w:sz w:val="22"/>
          <w:szCs w:val="22"/>
          <w:lang w:val="en-US" w:eastAsia="zh-CN"/>
        </w:rPr>
        <w:t xml:space="preserve"> index and </w:t>
      </w:r>
      <w:r w:rsidR="001971E3">
        <w:rPr>
          <w:rFonts w:eastAsia="SimSun"/>
          <w:sz w:val="22"/>
          <w:szCs w:val="22"/>
          <w:lang w:val="en-US" w:eastAsia="zh-CN"/>
        </w:rPr>
        <w:t xml:space="preserve">actual value of </w:t>
      </w:r>
      <w:proofErr w:type="spellStart"/>
      <w:r w:rsidR="001971E3" w:rsidRPr="00DA0888">
        <w:rPr>
          <w:rFonts w:eastAsia="SimSun"/>
          <w:sz w:val="22"/>
          <w:szCs w:val="22"/>
          <w:lang w:val="en-US" w:eastAsia="zh-CN"/>
        </w:rPr>
        <w:t>T_delta</w:t>
      </w:r>
      <w:proofErr w:type="spellEnd"/>
      <w:r w:rsidR="009D6FA1" w:rsidRPr="00DA0888">
        <w:rPr>
          <w:rFonts w:eastAsia="SimSun"/>
          <w:sz w:val="22"/>
          <w:szCs w:val="22"/>
          <w:lang w:val="en-US" w:eastAsia="zh-CN"/>
        </w:rPr>
        <w:t xml:space="preserve"> </w:t>
      </w:r>
      <w:r w:rsidR="009D6FA1">
        <w:rPr>
          <w:rFonts w:eastAsia="SimSun"/>
          <w:sz w:val="22"/>
          <w:szCs w:val="22"/>
          <w:lang w:val="en-US" w:eastAsia="zh-CN"/>
        </w:rPr>
        <w:t>should be</w:t>
      </w:r>
      <w:r w:rsidR="002E5D15">
        <w:rPr>
          <w:rFonts w:eastAsia="SimSun"/>
          <w:sz w:val="22"/>
          <w:szCs w:val="22"/>
          <w:lang w:val="en-US" w:eastAsia="zh-CN"/>
        </w:rPr>
        <w:t xml:space="preserve"> independent</w:t>
      </w:r>
      <w:r w:rsidR="009D6FA1" w:rsidRPr="00DA0888">
        <w:rPr>
          <w:rFonts w:eastAsia="SimSun"/>
          <w:sz w:val="22"/>
          <w:szCs w:val="22"/>
          <w:lang w:val="en-US" w:eastAsia="zh-CN"/>
        </w:rPr>
        <w:t xml:space="preserve"> for each FR and SCS</w:t>
      </w:r>
      <w:r w:rsidR="006A2844">
        <w:rPr>
          <w:rFonts w:eastAsia="SimSun"/>
          <w:sz w:val="22"/>
          <w:szCs w:val="22"/>
          <w:lang w:val="en-US" w:eastAsia="zh-CN"/>
        </w:rPr>
        <w:t>.</w:t>
      </w:r>
    </w:p>
    <w:p w14:paraId="137B8ADE" w14:textId="04636FC5" w:rsidR="00536A02" w:rsidRDefault="00F70A29" w:rsidP="00FD4AFA">
      <w:pPr>
        <w:spacing w:afterLines="50" w:after="120"/>
        <w:jc w:val="both"/>
        <w:rPr>
          <w:rFonts w:eastAsia="游明朝"/>
          <w:b/>
          <w:sz w:val="22"/>
          <w:szCs w:val="22"/>
          <w:u w:val="single"/>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b/>
          <w:sz w:val="22"/>
          <w:szCs w:val="22"/>
          <w:u w:val="single"/>
        </w:rPr>
        <w:t>2</w:t>
      </w:r>
      <w:r w:rsidRPr="00044CF8">
        <w:rPr>
          <w:rFonts w:eastAsia="游明朝" w:hint="eastAsia"/>
          <w:b/>
          <w:sz w:val="22"/>
          <w:szCs w:val="22"/>
        </w:rPr>
        <w:t>:</w:t>
      </w:r>
      <w:r w:rsidRPr="00F70A29">
        <w:rPr>
          <w:rFonts w:eastAsia="游明朝"/>
          <w:sz w:val="22"/>
          <w:szCs w:val="22"/>
        </w:rPr>
        <w:t xml:space="preserve"> </w:t>
      </w:r>
      <w:r w:rsidRPr="00907913">
        <w:rPr>
          <w:rFonts w:eastAsia="ＭＳ 明朝"/>
          <w:sz w:val="22"/>
          <w:szCs w:val="22"/>
          <w:lang w:val="en-US"/>
        </w:rPr>
        <w:t xml:space="preserve">Adapt following text proposal for TS 38.213 </w:t>
      </w:r>
      <w:r>
        <w:rPr>
          <w:rFonts w:eastAsia="ＭＳ 明朝"/>
          <w:sz w:val="22"/>
          <w:szCs w:val="22"/>
          <w:lang w:val="en-US"/>
        </w:rPr>
        <w:t>which reflects proposal</w:t>
      </w:r>
      <w:r w:rsidRPr="00907913">
        <w:rPr>
          <w:rFonts w:eastAsia="ＭＳ 明朝"/>
          <w:sz w:val="22"/>
          <w:szCs w:val="22"/>
          <w:lang w:val="en-US"/>
        </w:rPr>
        <w:t xml:space="preserve"> 1.</w:t>
      </w:r>
    </w:p>
    <w:p w14:paraId="26DF475E" w14:textId="35D004C7" w:rsidR="00F70A29" w:rsidRPr="00F70A29" w:rsidRDefault="00F70A29" w:rsidP="00536A02">
      <w:pPr>
        <w:spacing w:afterLines="50" w:after="120"/>
        <w:jc w:val="both"/>
        <w:rPr>
          <w:rFonts w:eastAsiaTheme="minorEastAsia"/>
          <w:sz w:val="22"/>
          <w:szCs w:val="22"/>
        </w:rPr>
      </w:pPr>
      <w:bookmarkStart w:id="2" w:name="_GoBack"/>
      <w:bookmarkEnd w:id="2"/>
    </w:p>
    <w:p w14:paraId="0854071C" w14:textId="449B1720" w:rsidR="00F70A29" w:rsidRPr="00F70A29" w:rsidRDefault="00F70A29" w:rsidP="00536A02">
      <w:pPr>
        <w:spacing w:afterLines="50" w:after="120"/>
        <w:jc w:val="both"/>
        <w:rPr>
          <w:rFonts w:eastAsiaTheme="minorEastAsia"/>
          <w:sz w:val="22"/>
          <w:szCs w:val="22"/>
          <w:u w:val="single"/>
        </w:rPr>
      </w:pPr>
      <w:r w:rsidRPr="009B3FF2">
        <w:rPr>
          <w:rFonts w:eastAsiaTheme="minorEastAsia" w:hint="eastAsia"/>
          <w:sz w:val="22"/>
          <w:szCs w:val="22"/>
          <w:u w:val="single"/>
        </w:rPr>
        <w:t>TS38.213</w:t>
      </w:r>
    </w:p>
    <w:p w14:paraId="51C4C294" w14:textId="5366B94B" w:rsidR="00536A02" w:rsidRDefault="00536A02" w:rsidP="00536A02">
      <w:pPr>
        <w:spacing w:afterLines="50" w:after="120"/>
        <w:jc w:val="both"/>
        <w:rPr>
          <w:rFonts w:eastAsiaTheme="minorEastAsia"/>
          <w:sz w:val="22"/>
          <w:szCs w:val="22"/>
        </w:rPr>
      </w:pPr>
      <w:r>
        <w:rPr>
          <w:rFonts w:eastAsiaTheme="minorEastAsia" w:hint="eastAsia"/>
          <w:sz w:val="22"/>
          <w:szCs w:val="22"/>
        </w:rPr>
        <w:t>== Start ==</w:t>
      </w:r>
    </w:p>
    <w:p w14:paraId="04698E1F" w14:textId="77777777" w:rsidR="00536A02" w:rsidRPr="001348A1" w:rsidRDefault="00536A02" w:rsidP="00536A02">
      <w:pPr>
        <w:keepNext/>
        <w:keepLines/>
        <w:spacing w:before="120" w:after="180"/>
        <w:ind w:left="1134" w:hanging="1134"/>
        <w:outlineLvl w:val="2"/>
        <w:rPr>
          <w:rFonts w:ascii="Arial" w:eastAsia="游明朝" w:hAnsi="Arial"/>
          <w:sz w:val="28"/>
          <w:lang w:eastAsia="en-US"/>
        </w:rPr>
      </w:pPr>
      <w:bookmarkStart w:id="3" w:name="_Ref497117847"/>
      <w:r w:rsidRPr="00907913">
        <w:rPr>
          <w:rFonts w:ascii="Arial" w:eastAsia="游明朝" w:hAnsi="Arial"/>
          <w:sz w:val="28"/>
          <w:lang w:eastAsia="en-US"/>
        </w:rPr>
        <w:t>14</w:t>
      </w:r>
      <w:r w:rsidRPr="00907913">
        <w:rPr>
          <w:rFonts w:ascii="Arial" w:eastAsia="游明朝" w:hAnsi="Arial"/>
          <w:sz w:val="28"/>
          <w:lang w:eastAsia="en-US"/>
        </w:rPr>
        <w:tab/>
        <w:t>Integrated access-backhaul operation</w:t>
      </w:r>
    </w:p>
    <w:bookmarkEnd w:id="3"/>
    <w:p w14:paraId="607DF362" w14:textId="77777777" w:rsidR="00536A02" w:rsidRPr="001348A1" w:rsidRDefault="00536A02" w:rsidP="00536A02">
      <w:pPr>
        <w:spacing w:after="180"/>
        <w:jc w:val="center"/>
        <w:rPr>
          <w:rFonts w:eastAsia="Times New Roman"/>
          <w:sz w:val="20"/>
          <w:lang w:eastAsia="en-US"/>
        </w:rPr>
      </w:pPr>
      <w:r w:rsidRPr="001348A1">
        <w:rPr>
          <w:rFonts w:eastAsia="Times New Roman"/>
          <w:sz w:val="20"/>
          <w:lang w:eastAsia="en-US"/>
        </w:rPr>
        <w:t>&lt;</w:t>
      </w:r>
      <w:proofErr w:type="gramStart"/>
      <w:r w:rsidRPr="001348A1">
        <w:rPr>
          <w:rFonts w:eastAsia="Times New Roman"/>
          <w:sz w:val="20"/>
          <w:lang w:eastAsia="en-US"/>
        </w:rPr>
        <w:t>omitted</w:t>
      </w:r>
      <w:proofErr w:type="gramEnd"/>
      <w:r w:rsidRPr="001348A1">
        <w:rPr>
          <w:rFonts w:eastAsia="Times New Roman"/>
          <w:sz w:val="20"/>
          <w:lang w:eastAsia="en-US"/>
        </w:rPr>
        <w:t xml:space="preserve"> text&gt;</w:t>
      </w:r>
    </w:p>
    <w:p w14:paraId="3CD247CB" w14:textId="702A7FA8" w:rsidR="00536A02" w:rsidRPr="00536A02" w:rsidRDefault="00536A02" w:rsidP="00536A02">
      <w:pPr>
        <w:spacing w:before="180"/>
        <w:jc w:val="both"/>
        <w:rPr>
          <w:rFonts w:eastAsia="SimSun"/>
          <w:sz w:val="20"/>
        </w:rPr>
      </w:pPr>
      <w:r w:rsidRPr="00536A02">
        <w:rPr>
          <w:rFonts w:eastAsia="SimSun"/>
          <w:sz w:val="20"/>
          <w:lang w:eastAsia="zh-CN"/>
        </w:rPr>
        <w:t>If an IAB-node</w:t>
      </w:r>
      <w:r w:rsidRPr="00536A02">
        <w:rPr>
          <w:rFonts w:eastAsia="DengXian"/>
          <w:sz w:val="20"/>
          <w:lang w:eastAsia="zh-CN"/>
        </w:rPr>
        <w:t xml:space="preserve"> is provided a </w:t>
      </w:r>
      <w:del w:id="4" w:author="kurita" w:date="2020-04-09T09:45:00Z">
        <w:r w:rsidRPr="00536A02" w:rsidDel="007678C0">
          <w:rPr>
            <w:rFonts w:eastAsia="DengXian"/>
            <w:sz w:val="20"/>
            <w:lang w:eastAsia="zh-CN"/>
          </w:rPr>
          <w:delText>value</w:delText>
        </w:r>
        <w:r w:rsidRPr="00536A02" w:rsidDel="007678C0">
          <w:rPr>
            <w:rFonts w:eastAsia="SimSun"/>
            <w:sz w:val="20"/>
            <w:lang w:eastAsia="zh-CN"/>
          </w:rPr>
          <w:delText xml:space="preserve"> </w:delText>
        </w:r>
      </w:del>
      <m:oMath>
        <m:sSub>
          <m:sSubPr>
            <m:ctrlPr>
              <w:rPr>
                <w:rFonts w:ascii="Cambria Math" w:eastAsia="DengXian" w:hAnsi="Cambria Math"/>
                <w:sz w:val="20"/>
              </w:rPr>
            </m:ctrlPr>
          </m:sSubPr>
          <m:e>
            <m:r>
              <m:rPr>
                <m:sty m:val="p"/>
              </m:rPr>
              <w:rPr>
                <w:rFonts w:ascii="Cambria Math" w:eastAsia="DengXian" w:hAnsi="Cambria Math"/>
                <w:sz w:val="20"/>
              </w:rPr>
              <m:t>T</m:t>
            </m:r>
          </m:e>
          <m:sub>
            <m:r>
              <m:rPr>
                <m:nor/>
              </m:rPr>
              <w:rPr>
                <w:rFonts w:eastAsia="DengXian"/>
                <w:sz w:val="20"/>
              </w:rPr>
              <m:t>delta</m:t>
            </m:r>
            <m:r>
              <w:ins w:id="5" w:author="kurita" w:date="2020-04-09T09:45:00Z">
                <m:rPr>
                  <m:nor/>
                </m:rPr>
                <w:rPr>
                  <w:rFonts w:ascii="Cambria Math" w:eastAsia="DengXian"/>
                  <w:sz w:val="20"/>
                </w:rPr>
                <m:t>_index</m:t>
              </w:ins>
            </m:r>
          </m:sub>
        </m:sSub>
      </m:oMath>
      <w:r w:rsidRPr="00536A02">
        <w:rPr>
          <w:rFonts w:eastAsia="SimSun"/>
          <w:sz w:val="20"/>
        </w:rPr>
        <w:t xml:space="preserve"> from a serving cell, the IAB-node</w:t>
      </w:r>
      <w:r w:rsidRPr="00536A02" w:rsidDel="005F1798">
        <w:rPr>
          <w:rFonts w:eastAsia="SimSun"/>
          <w:sz w:val="20"/>
          <w:lang w:eastAsia="zh-CN"/>
        </w:rPr>
        <w:t xml:space="preserve"> </w:t>
      </w:r>
      <w:ins w:id="6" w:author="kurita" w:date="2020-04-09T09:45:00Z">
        <w:r w:rsidR="007678C0">
          <w:rPr>
            <w:rFonts w:eastAsia="SimSun"/>
            <w:sz w:val="22"/>
            <w:szCs w:val="22"/>
            <w:lang w:eastAsia="zh-CN"/>
          </w:rPr>
          <w:t xml:space="preserve">derives a value </w:t>
        </w:r>
        <m:oMath>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sub>
          </m:sSub>
        </m:oMath>
        <w:r w:rsidR="007678C0">
          <w:rPr>
            <w:rFonts w:eastAsia="SimSun"/>
            <w:sz w:val="22"/>
            <w:szCs w:val="22"/>
            <w:lang w:eastAsia="zh-CN"/>
          </w:rPr>
          <w:t xml:space="preserve"> according to </w:t>
        </w:r>
        <m:oMath>
          <m:sSub>
            <m:sSubPr>
              <m:ctrlPr>
                <w:rPr>
                  <w:rFonts w:ascii="Cambria Math" w:eastAsia="SimSun" w:hAnsi="Cambria Math"/>
                  <w:iCs/>
                  <w:sz w:val="22"/>
                  <w:szCs w:val="22"/>
                  <w:lang w:eastAsia="zh-CN"/>
                </w:rPr>
              </m:ctrlPr>
            </m:sSubPr>
            <m:e>
              <m:r>
                <m:rPr>
                  <m:sty m:val="p"/>
                </m:rPr>
                <w:rPr>
                  <w:rFonts w:ascii="Cambria Math" w:eastAsia="SimSun" w:hAnsi="Cambria Math"/>
                  <w:sz w:val="22"/>
                  <w:szCs w:val="22"/>
                  <w:lang w:eastAsia="zh-CN"/>
                </w:rPr>
                <m:t>T</m:t>
              </m:r>
            </m:e>
            <m:sub>
              <m:r>
                <m:rPr>
                  <m:sty m:val="p"/>
                </m:rPr>
                <w:rPr>
                  <w:rFonts w:ascii="Cambria Math" w:eastAsia="SimSun" w:hAnsi="Cambria Math"/>
                  <w:sz w:val="22"/>
                  <w:szCs w:val="22"/>
                  <w:lang w:eastAsia="zh-CN"/>
                </w:rPr>
                <m:t>delta_min</m:t>
              </m:r>
            </m:sub>
          </m:sSub>
          <m:r>
            <m:rPr>
              <m:sty m:val="p"/>
            </m:rPr>
            <w:rPr>
              <w:rFonts w:ascii="Cambria Math" w:eastAsia="SimSun" w:hAnsi="Cambria Math"/>
              <w:sz w:val="22"/>
              <w:szCs w:val="22"/>
              <w:lang w:eastAsia="zh-CN"/>
            </w:rPr>
            <m:t>+</m:t>
          </m:r>
          <m:sSub>
            <m:sSubPr>
              <m:ctrlPr>
                <w:rPr>
                  <w:rFonts w:ascii="Cambria Math" w:eastAsia="SimSun" w:hAnsi="Cambria Math"/>
                  <w:iCs/>
                  <w:sz w:val="22"/>
                  <w:szCs w:val="22"/>
                  <w:lang w:eastAsia="zh-CN"/>
                </w:rPr>
              </m:ctrlPr>
            </m:sSubPr>
            <m:e>
              <m:r>
                <m:rPr>
                  <m:sty m:val="p"/>
                </m:rPr>
                <w:rPr>
                  <w:rFonts w:ascii="Cambria Math" w:eastAsia="SimSun" w:hAnsi="Cambria Math"/>
                  <w:sz w:val="22"/>
                  <w:szCs w:val="22"/>
                  <w:lang w:eastAsia="zh-CN"/>
                </w:rPr>
                <m:t>T</m:t>
              </m:r>
            </m:e>
            <m:sub>
              <m:r>
                <m:rPr>
                  <m:sty m:val="p"/>
                </m:rPr>
                <w:rPr>
                  <w:rFonts w:ascii="Cambria Math" w:eastAsia="SimSun" w:hAnsi="Cambria Math"/>
                  <w:sz w:val="22"/>
                  <w:szCs w:val="22"/>
                  <w:lang w:eastAsia="zh-CN"/>
                </w:rPr>
                <m:t>delta_index</m:t>
              </m:r>
            </m:sub>
          </m:sSub>
          <m:r>
            <m:rPr>
              <m:sty m:val="p"/>
            </m:rPr>
            <w:rPr>
              <w:rFonts w:ascii="Cambria Math" w:hAnsi="Cambria Math"/>
              <w:sz w:val="22"/>
              <w:szCs w:val="22"/>
            </w:rPr>
            <m:t>⋅</m:t>
          </m:r>
          <m:sSub>
            <m:sSubPr>
              <m:ctrlPr>
                <w:rPr>
                  <w:rFonts w:ascii="Cambria Math" w:eastAsia="SimSun" w:hAnsi="Cambria Math"/>
                  <w:iCs/>
                  <w:sz w:val="22"/>
                  <w:szCs w:val="22"/>
                  <w:lang w:eastAsia="zh-CN"/>
                </w:rPr>
              </m:ctrlPr>
            </m:sSubPr>
            <m:e>
              <m:r>
                <m:rPr>
                  <m:sty m:val="p"/>
                </m:rPr>
                <w:rPr>
                  <w:rFonts w:ascii="Cambria Math" w:eastAsia="SimSun" w:hAnsi="Cambria Math"/>
                  <w:sz w:val="22"/>
                  <w:szCs w:val="22"/>
                  <w:lang w:eastAsia="zh-CN"/>
                </w:rPr>
                <m:t>T</m:t>
              </m:r>
            </m:e>
            <m:sub>
              <m:r>
                <m:rPr>
                  <m:sty m:val="p"/>
                </m:rPr>
                <w:rPr>
                  <w:rFonts w:ascii="Cambria Math" w:eastAsia="SimSun" w:hAnsi="Cambria Math"/>
                  <w:sz w:val="22"/>
                  <w:szCs w:val="22"/>
                  <w:lang w:eastAsia="zh-CN"/>
                </w:rPr>
                <m:t>delta_granularity</m:t>
              </m:r>
            </m:sub>
          </m:sSub>
        </m:oMath>
        <w:r w:rsidR="007678C0">
          <w:rPr>
            <w:rFonts w:eastAsiaTheme="minorEastAsia" w:hint="eastAsia"/>
            <w:iCs/>
            <w:sz w:val="22"/>
            <w:szCs w:val="22"/>
          </w:rPr>
          <w:t>,</w:t>
        </w:r>
        <w:r w:rsidR="007678C0">
          <w:rPr>
            <w:rFonts w:eastAsiaTheme="minorEastAsia"/>
            <w:iCs/>
            <w:sz w:val="22"/>
            <w:szCs w:val="22"/>
          </w:rPr>
          <w:t xml:space="preserve"> where </w:t>
        </w:r>
        <m:oMath>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r>
                <m:rPr>
                  <m:nor/>
                </m:rPr>
                <w:rPr>
                  <w:rFonts w:ascii="Cambria Math" w:eastAsia="DengXian"/>
                  <w:sz w:val="22"/>
                  <w:szCs w:val="22"/>
                </w:rPr>
                <m:t>_min</m:t>
              </m:r>
            </m:sub>
          </m:sSub>
        </m:oMath>
        <w:r w:rsidR="007678C0">
          <w:rPr>
            <w:rFonts w:eastAsia="SimSun"/>
            <w:sz w:val="22"/>
            <w:szCs w:val="22"/>
            <w:lang w:eastAsia="zh-CN"/>
          </w:rPr>
          <w:t xml:space="preserve"> and </w:t>
        </w:r>
        <m:oMath>
          <m:sSub>
            <m:sSubPr>
              <m:ctrlPr>
                <w:rPr>
                  <w:rFonts w:ascii="Cambria Math" w:eastAsia="DengXian" w:hAnsi="Cambria Math"/>
                  <w:sz w:val="22"/>
                  <w:szCs w:val="22"/>
                </w:rPr>
              </m:ctrlPr>
            </m:sSubPr>
            <m:e>
              <m:r>
                <m:rPr>
                  <m:sty m:val="p"/>
                </m:rPr>
                <w:rPr>
                  <w:rFonts w:ascii="Cambria Math" w:eastAsia="DengXian" w:hAnsi="Cambria Math"/>
                  <w:sz w:val="22"/>
                  <w:szCs w:val="22"/>
                </w:rPr>
                <m:t>T</m:t>
              </m:r>
            </m:e>
            <m:sub>
              <m:r>
                <m:rPr>
                  <m:nor/>
                </m:rPr>
                <w:rPr>
                  <w:rFonts w:eastAsia="DengXian"/>
                  <w:sz w:val="22"/>
                  <w:szCs w:val="22"/>
                </w:rPr>
                <m:t>delta</m:t>
              </m:r>
              <m:r>
                <m:rPr>
                  <m:nor/>
                </m:rPr>
                <w:rPr>
                  <w:rFonts w:ascii="Cambria Math" w:eastAsia="DengXian"/>
                  <w:sz w:val="22"/>
                  <w:szCs w:val="22"/>
                </w:rPr>
                <m:t>_granularity</m:t>
              </m:r>
            </m:sub>
          </m:sSub>
        </m:oMath>
        <w:r w:rsidR="007678C0">
          <w:rPr>
            <w:rFonts w:eastAsia="SimSun"/>
            <w:sz w:val="22"/>
            <w:szCs w:val="22"/>
            <w:lang w:eastAsia="zh-CN"/>
          </w:rPr>
          <w:t xml:space="preserve"> are selected </w:t>
        </w:r>
        <w:r w:rsidR="007678C0">
          <w:rPr>
            <w:rFonts w:eastAsiaTheme="minorEastAsia"/>
            <w:iCs/>
            <w:sz w:val="22"/>
            <w:szCs w:val="22"/>
          </w:rPr>
          <w:t xml:space="preserve">based on </w:t>
        </w:r>
        <w:r w:rsidR="007678C0">
          <w:rPr>
            <w:rFonts w:eastAsia="SimSun"/>
            <w:sz w:val="22"/>
            <w:szCs w:val="22"/>
            <w:lang w:eastAsia="zh-CN"/>
          </w:rPr>
          <w:t>FR and SCS of the serving cell as in Table 14.x</w:t>
        </w:r>
        <w:r w:rsidR="007678C0">
          <w:rPr>
            <w:rFonts w:eastAsiaTheme="minorEastAsia" w:hint="eastAsia"/>
            <w:iCs/>
            <w:sz w:val="22"/>
            <w:szCs w:val="22"/>
          </w:rPr>
          <w:t xml:space="preserve">, and </w:t>
        </w:r>
      </w:ins>
      <w:r w:rsidRPr="00536A02">
        <w:rPr>
          <w:rFonts w:eastAsia="SimSun"/>
          <w:sz w:val="20"/>
          <w:lang w:eastAsia="zh-CN"/>
        </w:rPr>
        <w:t xml:space="preserve">may assume that </w:t>
      </w:r>
      <m:oMath>
        <m:d>
          <m:dPr>
            <m:ctrlPr>
              <w:rPr>
                <w:rFonts w:ascii="Cambria Math" w:hAnsi="Cambria Math"/>
                <w:sz w:val="20"/>
              </w:rPr>
            </m:ctrlPr>
          </m:dPr>
          <m:e>
            <m:sSub>
              <m:sSubPr>
                <m:ctrlPr>
                  <w:rPr>
                    <w:rFonts w:ascii="Cambria Math" w:eastAsia="DengXian" w:hAnsi="Cambria Math"/>
                    <w:sz w:val="20"/>
                  </w:rPr>
                </m:ctrlPr>
              </m:sSubPr>
              <m:e>
                <m:r>
                  <m:rPr>
                    <m:sty m:val="p"/>
                  </m:rPr>
                  <w:rPr>
                    <w:rFonts w:ascii="Cambria Math" w:eastAsia="DengXian" w:hAnsi="Cambria Math"/>
                    <w:sz w:val="20"/>
                  </w:rPr>
                  <m:t>N</m:t>
                </m:r>
              </m:e>
              <m:sub>
                <m:r>
                  <m:rPr>
                    <m:nor/>
                  </m:rPr>
                  <w:rPr>
                    <w:rFonts w:eastAsia="DengXian"/>
                    <w:sz w:val="20"/>
                  </w:rPr>
                  <m:t>TA</m:t>
                </m:r>
              </m:sub>
            </m:sSub>
            <m:r>
              <m:rPr>
                <m:sty m:val="p"/>
              </m:rPr>
              <w:rPr>
                <w:rFonts w:ascii="Cambria Math" w:hAnsi="Cambria Math"/>
                <w:sz w:val="20"/>
              </w:rPr>
              <m:t>+</m:t>
            </m:r>
            <m:sSub>
              <m:sSubPr>
                <m:ctrlPr>
                  <w:rPr>
                    <w:rFonts w:ascii="Cambria Math" w:eastAsia="DengXian" w:hAnsi="Cambria Math"/>
                    <w:sz w:val="20"/>
                  </w:rPr>
                </m:ctrlPr>
              </m:sSubPr>
              <m:e>
                <m:r>
                  <m:rPr>
                    <m:sty m:val="p"/>
                  </m:rPr>
                  <w:rPr>
                    <w:rFonts w:ascii="Cambria Math" w:eastAsia="DengXian" w:hAnsi="Cambria Math"/>
                    <w:sz w:val="20"/>
                  </w:rPr>
                  <m:t>N</m:t>
                </m:r>
              </m:e>
              <m:sub>
                <m:r>
                  <m:rPr>
                    <m:nor/>
                  </m:rPr>
                  <w:rPr>
                    <w:rFonts w:eastAsia="DengXian"/>
                    <w:sz w:val="20"/>
                  </w:rPr>
                  <m:t>TA,offset</m:t>
                </m:r>
              </m:sub>
            </m:sSub>
          </m:e>
        </m:d>
        <m:r>
          <m:rPr>
            <m:sty m:val="p"/>
          </m:rPr>
          <w:rPr>
            <w:rFonts w:ascii="Cambria Math" w:hAnsi="Cambria Math"/>
            <w:sz w:val="20"/>
          </w:rPr>
          <m:t>⋅</m:t>
        </m:r>
        <m:sSub>
          <m:sSubPr>
            <m:ctrlPr>
              <w:rPr>
                <w:rFonts w:ascii="Cambria Math" w:eastAsia="DengXian" w:hAnsi="Cambria Math"/>
                <w:sz w:val="20"/>
              </w:rPr>
            </m:ctrlPr>
          </m:sSubPr>
          <m:e>
            <m:r>
              <m:rPr>
                <m:sty m:val="p"/>
              </m:rPr>
              <w:rPr>
                <w:rFonts w:ascii="Cambria Math" w:eastAsia="DengXian" w:hAnsi="Cambria Math"/>
                <w:sz w:val="20"/>
              </w:rPr>
              <m:t>T</m:t>
            </m:r>
          </m:e>
          <m:sub>
            <m:r>
              <m:rPr>
                <m:nor/>
              </m:rPr>
              <w:rPr>
                <w:rFonts w:eastAsia="DengXian"/>
                <w:sz w:val="20"/>
              </w:rPr>
              <m:t>c</m:t>
            </m:r>
          </m:sub>
        </m:sSub>
        <m:r>
          <m:rPr>
            <m:sty m:val="p"/>
          </m:rPr>
          <w:rPr>
            <w:rFonts w:ascii="Cambria Math" w:eastAsia="DengXian" w:hAnsi="Cambria Math"/>
            <w:sz w:val="20"/>
          </w:rPr>
          <m:t>/2+</m:t>
        </m:r>
        <m:sSub>
          <m:sSubPr>
            <m:ctrlPr>
              <w:rPr>
                <w:rFonts w:ascii="Cambria Math" w:eastAsia="DengXian" w:hAnsi="Cambria Math"/>
                <w:sz w:val="20"/>
              </w:rPr>
            </m:ctrlPr>
          </m:sSubPr>
          <m:e>
            <m:r>
              <m:rPr>
                <m:sty m:val="p"/>
              </m:rPr>
              <w:rPr>
                <w:rFonts w:ascii="Cambria Math" w:eastAsia="DengXian" w:hAnsi="Cambria Math"/>
                <w:sz w:val="20"/>
              </w:rPr>
              <m:t>T</m:t>
            </m:r>
          </m:e>
          <m:sub>
            <m:r>
              <m:rPr>
                <m:nor/>
              </m:rPr>
              <w:rPr>
                <w:rFonts w:eastAsia="DengXian"/>
                <w:sz w:val="20"/>
              </w:rPr>
              <m:t>delta</m:t>
            </m:r>
          </m:sub>
        </m:sSub>
      </m:oMath>
      <w:r w:rsidRPr="00536A02">
        <w:rPr>
          <w:rFonts w:eastAsia="SimSun"/>
          <w:sz w:val="20"/>
        </w:rPr>
        <w:t xml:space="preserve"> </w:t>
      </w:r>
      <w:r w:rsidRPr="00536A02">
        <w:rPr>
          <w:iCs/>
          <w:color w:val="000000"/>
          <w:sz w:val="20"/>
          <w:lang w:val="en-US" w:eastAsia="zh-CN"/>
        </w:rPr>
        <w:t>is a time difference between a DU transmission of a signal from the serving cell and a reception of the signal by the IAB-node MT</w:t>
      </w:r>
      <w:r w:rsidRPr="00536A02">
        <w:rPr>
          <w:rFonts w:eastAsia="SimSun"/>
          <w:sz w:val="20"/>
        </w:rPr>
        <w:t xml:space="preserve"> when </w:t>
      </w:r>
      <m:oMath>
        <m:d>
          <m:dPr>
            <m:ctrlPr>
              <w:rPr>
                <w:rFonts w:ascii="Cambria Math" w:hAnsi="Cambria Math"/>
                <w:sz w:val="20"/>
              </w:rPr>
            </m:ctrlPr>
          </m:dPr>
          <m:e>
            <m:sSub>
              <m:sSubPr>
                <m:ctrlPr>
                  <w:rPr>
                    <w:rFonts w:ascii="Cambria Math" w:eastAsia="DengXian" w:hAnsi="Cambria Math"/>
                    <w:sz w:val="20"/>
                  </w:rPr>
                </m:ctrlPr>
              </m:sSubPr>
              <m:e>
                <m:r>
                  <m:rPr>
                    <m:sty m:val="p"/>
                  </m:rPr>
                  <w:rPr>
                    <w:rFonts w:ascii="Cambria Math" w:eastAsia="DengXian" w:hAnsi="Cambria Math"/>
                    <w:sz w:val="20"/>
                  </w:rPr>
                  <m:t>N</m:t>
                </m:r>
              </m:e>
              <m:sub>
                <m:r>
                  <m:rPr>
                    <m:nor/>
                  </m:rPr>
                  <w:rPr>
                    <w:rFonts w:eastAsia="DengXian"/>
                    <w:sz w:val="20"/>
                  </w:rPr>
                  <m:t>TA</m:t>
                </m:r>
              </m:sub>
            </m:sSub>
            <m:r>
              <m:rPr>
                <m:sty m:val="p"/>
              </m:rPr>
              <w:rPr>
                <w:rFonts w:ascii="Cambria Math" w:hAnsi="Cambria Math"/>
                <w:sz w:val="20"/>
              </w:rPr>
              <m:t>+</m:t>
            </m:r>
            <m:sSub>
              <m:sSubPr>
                <m:ctrlPr>
                  <w:rPr>
                    <w:rFonts w:ascii="Cambria Math" w:eastAsia="DengXian" w:hAnsi="Cambria Math"/>
                    <w:sz w:val="20"/>
                  </w:rPr>
                </m:ctrlPr>
              </m:sSubPr>
              <m:e>
                <m:r>
                  <m:rPr>
                    <m:sty m:val="p"/>
                  </m:rPr>
                  <w:rPr>
                    <w:rFonts w:ascii="Cambria Math" w:eastAsia="DengXian" w:hAnsi="Cambria Math"/>
                    <w:sz w:val="20"/>
                  </w:rPr>
                  <m:t>N</m:t>
                </m:r>
              </m:e>
              <m:sub>
                <m:r>
                  <m:rPr>
                    <m:nor/>
                  </m:rPr>
                  <w:rPr>
                    <w:rFonts w:eastAsia="DengXian"/>
                    <w:sz w:val="20"/>
                  </w:rPr>
                  <m:t>TA,offset</m:t>
                </m:r>
              </m:sub>
            </m:sSub>
          </m:e>
        </m:d>
        <m:r>
          <m:rPr>
            <m:sty m:val="p"/>
          </m:rPr>
          <w:rPr>
            <w:rFonts w:ascii="Cambria Math" w:hAnsi="Cambria Math"/>
            <w:sz w:val="20"/>
          </w:rPr>
          <m:t>⋅</m:t>
        </m:r>
        <m:sSub>
          <m:sSubPr>
            <m:ctrlPr>
              <w:rPr>
                <w:rFonts w:ascii="Cambria Math" w:eastAsia="DengXian" w:hAnsi="Cambria Math"/>
                <w:sz w:val="20"/>
              </w:rPr>
            </m:ctrlPr>
          </m:sSubPr>
          <m:e>
            <m:r>
              <m:rPr>
                <m:sty m:val="p"/>
              </m:rPr>
              <w:rPr>
                <w:rFonts w:ascii="Cambria Math" w:eastAsia="DengXian" w:hAnsi="Cambria Math"/>
                <w:sz w:val="20"/>
              </w:rPr>
              <m:t>T</m:t>
            </m:r>
          </m:e>
          <m:sub>
            <m:r>
              <m:rPr>
                <m:nor/>
              </m:rPr>
              <w:rPr>
                <w:rFonts w:eastAsia="DengXian"/>
                <w:sz w:val="20"/>
              </w:rPr>
              <m:t>c</m:t>
            </m:r>
          </m:sub>
        </m:sSub>
        <m:r>
          <m:rPr>
            <m:sty m:val="p"/>
          </m:rPr>
          <w:rPr>
            <w:rFonts w:ascii="Cambria Math" w:eastAsia="DengXian" w:hAnsi="Cambria Math"/>
            <w:sz w:val="20"/>
          </w:rPr>
          <m:t>/2+</m:t>
        </m:r>
        <m:sSub>
          <m:sSubPr>
            <m:ctrlPr>
              <w:rPr>
                <w:rFonts w:ascii="Cambria Math" w:eastAsia="DengXian" w:hAnsi="Cambria Math"/>
                <w:sz w:val="20"/>
              </w:rPr>
            </m:ctrlPr>
          </m:sSubPr>
          <m:e>
            <m:r>
              <m:rPr>
                <m:sty m:val="p"/>
              </m:rPr>
              <w:rPr>
                <w:rFonts w:ascii="Cambria Math" w:eastAsia="DengXian" w:hAnsi="Cambria Math"/>
                <w:sz w:val="20"/>
              </w:rPr>
              <m:t>T</m:t>
            </m:r>
          </m:e>
          <m:sub>
            <m:r>
              <m:rPr>
                <m:nor/>
              </m:rPr>
              <w:rPr>
                <w:rFonts w:eastAsia="DengXian"/>
                <w:sz w:val="20"/>
              </w:rPr>
              <m:t>delta</m:t>
            </m:r>
          </m:sub>
        </m:sSub>
        <m:r>
          <m:rPr>
            <m:sty m:val="p"/>
          </m:rPr>
          <w:rPr>
            <w:rFonts w:ascii="Cambria Math" w:eastAsia="DengXian" w:hAnsi="Cambria Math"/>
            <w:sz w:val="20"/>
          </w:rPr>
          <m:t>&gt;0</m:t>
        </m:r>
      </m:oMath>
      <w:r w:rsidRPr="00536A02">
        <w:rPr>
          <w:rFonts w:eastAsia="SimSun"/>
          <w:sz w:val="20"/>
        </w:rPr>
        <w:t xml:space="preserve">, where </w:t>
      </w:r>
      <m:oMath>
        <m:sSub>
          <m:sSubPr>
            <m:ctrlPr>
              <w:rPr>
                <w:rFonts w:ascii="Cambria Math" w:eastAsia="DengXian" w:hAnsi="Cambria Math"/>
                <w:sz w:val="20"/>
              </w:rPr>
            </m:ctrlPr>
          </m:sSubPr>
          <m:e>
            <m:r>
              <m:rPr>
                <m:sty m:val="p"/>
              </m:rPr>
              <w:rPr>
                <w:rFonts w:ascii="Cambria Math" w:eastAsia="DengXian" w:hAnsi="Cambria Math"/>
                <w:sz w:val="20"/>
              </w:rPr>
              <m:t>N</m:t>
            </m:r>
          </m:e>
          <m:sub>
            <m:r>
              <m:rPr>
                <m:nor/>
              </m:rPr>
              <w:rPr>
                <w:rFonts w:eastAsia="DengXian"/>
                <w:sz w:val="20"/>
              </w:rPr>
              <m:t>TA</m:t>
            </m:r>
          </m:sub>
        </m:sSub>
      </m:oMath>
      <w:r w:rsidRPr="00536A02">
        <w:rPr>
          <w:rFonts w:eastAsia="SimSun"/>
          <w:sz w:val="20"/>
        </w:rPr>
        <w:t xml:space="preserve"> and </w:t>
      </w:r>
      <m:oMath>
        <m:sSub>
          <m:sSubPr>
            <m:ctrlPr>
              <w:rPr>
                <w:rFonts w:ascii="Cambria Math" w:eastAsia="DengXian" w:hAnsi="Cambria Math"/>
                <w:sz w:val="20"/>
              </w:rPr>
            </m:ctrlPr>
          </m:sSubPr>
          <m:e>
            <m:r>
              <m:rPr>
                <m:sty m:val="p"/>
              </m:rPr>
              <w:rPr>
                <w:rFonts w:ascii="Cambria Math" w:eastAsia="DengXian" w:hAnsi="Cambria Math"/>
                <w:sz w:val="20"/>
              </w:rPr>
              <m:t>N</m:t>
            </m:r>
          </m:e>
          <m:sub>
            <m:r>
              <m:rPr>
                <m:nor/>
              </m:rPr>
              <w:rPr>
                <w:rFonts w:eastAsia="DengXian"/>
                <w:sz w:val="20"/>
              </w:rPr>
              <m:t>TA,offset</m:t>
            </m:r>
          </m:sub>
        </m:sSub>
      </m:oMath>
      <w:r w:rsidRPr="00536A02">
        <w:rPr>
          <w:rFonts w:eastAsia="SimSun"/>
          <w:sz w:val="20"/>
        </w:rPr>
        <w:t xml:space="preserve"> are obtained as for a "UE" in Clause 4.2</w:t>
      </w:r>
      <w:r w:rsidRPr="00536A02">
        <w:rPr>
          <w:bCs/>
          <w:iCs/>
          <w:sz w:val="20"/>
        </w:rPr>
        <w:t xml:space="preserve"> for the TAG containing the serving cell</w:t>
      </w:r>
      <w:r w:rsidRPr="00536A02">
        <w:rPr>
          <w:rFonts w:eastAsia="SimSun"/>
          <w:sz w:val="20"/>
        </w:rPr>
        <w:t xml:space="preserve">. </w:t>
      </w:r>
      <w:r w:rsidRPr="00536A02">
        <w:rPr>
          <w:color w:val="000000"/>
          <w:sz w:val="20"/>
          <w:lang w:val="en-US" w:eastAsia="zh-CN"/>
        </w:rPr>
        <w:t>The IAB-node may use the time difference to determine a DU transmission time.</w:t>
      </w:r>
    </w:p>
    <w:p w14:paraId="572881A4" w14:textId="08A7BEDD" w:rsidR="00536A02" w:rsidRDefault="00536A02" w:rsidP="00FD4AFA">
      <w:pPr>
        <w:spacing w:afterLines="50" w:after="120"/>
        <w:jc w:val="both"/>
        <w:rPr>
          <w:ins w:id="7" w:author="kurita" w:date="2020-04-09T09:44:00Z"/>
          <w:rFonts w:eastAsia="游明朝"/>
          <w:b/>
          <w:sz w:val="22"/>
          <w:szCs w:val="22"/>
          <w:u w:val="single"/>
        </w:rPr>
      </w:pPr>
    </w:p>
    <w:p w14:paraId="061FDE40" w14:textId="77777777" w:rsidR="007678C0" w:rsidRPr="00907913" w:rsidRDefault="007678C0" w:rsidP="007678C0">
      <w:pPr>
        <w:spacing w:after="180"/>
        <w:jc w:val="center"/>
        <w:rPr>
          <w:ins w:id="8" w:author="kurita" w:date="2020-04-09T09:44:00Z"/>
          <w:rFonts w:asciiTheme="majorHAnsi" w:eastAsia="游明朝" w:hAnsiTheme="majorHAnsi" w:cstheme="majorHAnsi"/>
          <w:b/>
          <w:sz w:val="20"/>
        </w:rPr>
      </w:pPr>
      <w:ins w:id="9" w:author="kurita" w:date="2020-04-09T09:44:00Z">
        <w:r w:rsidRPr="00907913">
          <w:rPr>
            <w:rFonts w:asciiTheme="majorHAnsi" w:hAnsiTheme="majorHAnsi" w:cstheme="majorHAnsi"/>
            <w:b/>
            <w:sz w:val="20"/>
          </w:rPr>
          <w:t xml:space="preserve">Table 14.x: </w:t>
        </w:r>
        <m:oMath>
          <m:sSub>
            <m:sSubPr>
              <m:ctrlPr>
                <w:rPr>
                  <w:rFonts w:ascii="Cambria Math" w:eastAsia="SimSun" w:hAnsi="Cambria Math" w:cstheme="majorHAnsi"/>
                  <w:b/>
                  <w:iCs/>
                  <w:sz w:val="20"/>
                  <w:lang w:eastAsia="zh-CN"/>
                </w:rPr>
              </m:ctrlPr>
            </m:sSubPr>
            <m:e>
              <m:r>
                <m:rPr>
                  <m:sty m:val="b"/>
                </m:rPr>
                <w:rPr>
                  <w:rFonts w:ascii="Cambria Math" w:eastAsia="SimSun" w:hAnsi="Cambria Math" w:cstheme="majorHAnsi"/>
                  <w:sz w:val="20"/>
                  <w:lang w:eastAsia="zh-CN"/>
                </w:rPr>
                <m:t>T</m:t>
              </m:r>
            </m:e>
            <m:sub>
              <m:r>
                <m:rPr>
                  <m:sty m:val="b"/>
                </m:rPr>
                <w:rPr>
                  <w:rFonts w:ascii="Cambria Math" w:eastAsia="SimSun" w:hAnsi="Cambria Math" w:cstheme="majorHAnsi"/>
                  <w:sz w:val="20"/>
                  <w:lang w:eastAsia="zh-CN"/>
                </w:rPr>
                <m:t>delta_min</m:t>
              </m:r>
            </m:sub>
          </m:sSub>
        </m:oMath>
        <w:r w:rsidRPr="00907913">
          <w:rPr>
            <w:rFonts w:asciiTheme="majorHAnsi" w:eastAsia="SimSun" w:hAnsiTheme="majorHAnsi" w:cstheme="majorHAnsi"/>
            <w:b/>
            <w:iCs/>
            <w:sz w:val="20"/>
            <w:lang w:eastAsia="zh-CN"/>
          </w:rPr>
          <w:t xml:space="preserve"> and </w:t>
        </w:r>
        <m:oMath>
          <m:sSub>
            <m:sSubPr>
              <m:ctrlPr>
                <w:rPr>
                  <w:rFonts w:ascii="Cambria Math" w:eastAsia="SimSun" w:hAnsi="Cambria Math" w:cstheme="majorHAnsi"/>
                  <w:b/>
                  <w:iCs/>
                  <w:sz w:val="20"/>
                  <w:lang w:eastAsia="zh-CN"/>
                </w:rPr>
              </m:ctrlPr>
            </m:sSubPr>
            <m:e>
              <m:r>
                <m:rPr>
                  <m:sty m:val="b"/>
                </m:rPr>
                <w:rPr>
                  <w:rFonts w:ascii="Cambria Math" w:eastAsia="SimSun" w:hAnsi="Cambria Math" w:cstheme="majorHAnsi"/>
                  <w:sz w:val="20"/>
                  <w:lang w:eastAsia="zh-CN"/>
                </w:rPr>
                <m:t>T</m:t>
              </m:r>
            </m:e>
            <m:sub>
              <m:r>
                <m:rPr>
                  <m:sty m:val="b"/>
                </m:rPr>
                <w:rPr>
                  <w:rFonts w:ascii="Cambria Math" w:eastAsia="SimSun" w:hAnsi="Cambria Math" w:cstheme="majorHAnsi"/>
                  <w:sz w:val="20"/>
                  <w:lang w:eastAsia="zh-CN"/>
                </w:rPr>
                <m:t>delta_granularity</m:t>
              </m:r>
            </m:sub>
          </m:sSub>
        </m:oMath>
        <w:r w:rsidRPr="00907913">
          <w:rPr>
            <w:rFonts w:asciiTheme="majorHAnsi" w:eastAsia="SimSun" w:hAnsiTheme="majorHAnsi" w:cstheme="majorHAnsi"/>
            <w:b/>
            <w:iCs/>
            <w:sz w:val="20"/>
            <w:lang w:eastAsia="zh-CN"/>
          </w:rPr>
          <w:t xml:space="preserve"> for each FR and SCS</w:t>
        </w:r>
      </w:ins>
    </w:p>
    <w:tbl>
      <w:tblPr>
        <w:tblStyle w:val="aff4"/>
        <w:tblW w:w="0" w:type="auto"/>
        <w:tblInd w:w="1129" w:type="dxa"/>
        <w:tblLook w:val="04A0" w:firstRow="1" w:lastRow="0" w:firstColumn="1" w:lastColumn="0" w:noHBand="0" w:noVBand="1"/>
      </w:tblPr>
      <w:tblGrid>
        <w:gridCol w:w="1174"/>
        <w:gridCol w:w="1803"/>
        <w:gridCol w:w="2126"/>
        <w:gridCol w:w="1985"/>
      </w:tblGrid>
      <w:tr w:rsidR="007678C0" w:rsidRPr="00DA0888" w14:paraId="351FAD4A" w14:textId="77777777" w:rsidTr="000246E1">
        <w:trPr>
          <w:trHeight w:val="558"/>
          <w:ins w:id="10" w:author="kurita" w:date="2020-04-09T09:44:00Z"/>
        </w:trPr>
        <w:tc>
          <w:tcPr>
            <w:tcW w:w="1174" w:type="dxa"/>
            <w:vAlign w:val="center"/>
          </w:tcPr>
          <w:p w14:paraId="0F9DFEE4" w14:textId="77777777" w:rsidR="007678C0" w:rsidRPr="00CF7060" w:rsidRDefault="007678C0" w:rsidP="000246E1">
            <w:pPr>
              <w:snapToGrid w:val="0"/>
              <w:spacing w:after="0"/>
              <w:jc w:val="center"/>
              <w:rPr>
                <w:ins w:id="11" w:author="kurita" w:date="2020-04-09T09:44:00Z"/>
                <w:rFonts w:eastAsia="SimSun"/>
                <w:iCs/>
                <w:sz w:val="20"/>
                <w:lang w:eastAsia="zh-CN"/>
              </w:rPr>
            </w:pPr>
            <w:ins w:id="12" w:author="kurita" w:date="2020-04-09T09:44:00Z">
              <w:r w:rsidRPr="00CF7060">
                <w:rPr>
                  <w:rFonts w:eastAsia="SimSun" w:hint="eastAsia"/>
                  <w:iCs/>
                  <w:sz w:val="20"/>
                  <w:lang w:eastAsia="zh-CN"/>
                </w:rPr>
                <w:t>F</w:t>
              </w:r>
              <w:r w:rsidRPr="00CF7060">
                <w:rPr>
                  <w:rFonts w:eastAsia="SimSun"/>
                  <w:iCs/>
                  <w:sz w:val="20"/>
                  <w:lang w:eastAsia="zh-CN"/>
                </w:rPr>
                <w:t>R of the serving cell</w:t>
              </w:r>
            </w:ins>
          </w:p>
        </w:tc>
        <w:tc>
          <w:tcPr>
            <w:tcW w:w="1803" w:type="dxa"/>
            <w:vAlign w:val="center"/>
          </w:tcPr>
          <w:p w14:paraId="3B4828CD" w14:textId="77777777" w:rsidR="007678C0" w:rsidRPr="00CF7060" w:rsidRDefault="007678C0" w:rsidP="000246E1">
            <w:pPr>
              <w:snapToGrid w:val="0"/>
              <w:spacing w:after="0"/>
              <w:jc w:val="center"/>
              <w:rPr>
                <w:ins w:id="13" w:author="kurita" w:date="2020-04-09T09:44:00Z"/>
                <w:rFonts w:eastAsia="SimSun"/>
                <w:iCs/>
                <w:sz w:val="20"/>
                <w:lang w:eastAsia="zh-CN"/>
              </w:rPr>
            </w:pPr>
            <w:ins w:id="14" w:author="kurita" w:date="2020-04-09T09:44:00Z">
              <w:r w:rsidRPr="00CF7060">
                <w:rPr>
                  <w:rFonts w:eastAsia="SimSun" w:hint="eastAsia"/>
                  <w:iCs/>
                  <w:sz w:val="20"/>
                  <w:lang w:eastAsia="zh-CN"/>
                </w:rPr>
                <w:t>S</w:t>
              </w:r>
              <w:r w:rsidRPr="00CF7060">
                <w:rPr>
                  <w:rFonts w:eastAsia="SimSun"/>
                  <w:iCs/>
                  <w:sz w:val="20"/>
                  <w:lang w:eastAsia="zh-CN"/>
                </w:rPr>
                <w:t>CS of the serving cell (kHz)</w:t>
              </w:r>
            </w:ins>
          </w:p>
        </w:tc>
        <w:tc>
          <w:tcPr>
            <w:tcW w:w="2126" w:type="dxa"/>
            <w:vAlign w:val="center"/>
          </w:tcPr>
          <w:p w14:paraId="5A520E3F" w14:textId="77777777" w:rsidR="007678C0" w:rsidRPr="00CF7060" w:rsidRDefault="00C16F2D" w:rsidP="000246E1">
            <w:pPr>
              <w:snapToGrid w:val="0"/>
              <w:spacing w:after="0"/>
              <w:jc w:val="center"/>
              <w:rPr>
                <w:ins w:id="15" w:author="kurita" w:date="2020-04-09T09:44:00Z"/>
                <w:rFonts w:eastAsia="SimSun"/>
                <w:iCs/>
                <w:sz w:val="20"/>
                <w:lang w:eastAsia="zh-CN"/>
              </w:rPr>
            </w:pPr>
            <m:oMath>
              <m:sSub>
                <m:sSubPr>
                  <m:ctrlPr>
                    <w:ins w:id="16" w:author="kurita" w:date="2020-04-09T09:44:00Z">
                      <w:rPr>
                        <w:rFonts w:ascii="Cambria Math" w:eastAsia="SimSun" w:hAnsi="Cambria Math"/>
                        <w:iCs/>
                        <w:sz w:val="20"/>
                        <w:lang w:eastAsia="zh-CN"/>
                      </w:rPr>
                    </w:ins>
                  </m:ctrlPr>
                </m:sSubPr>
                <m:e>
                  <m:r>
                    <w:ins w:id="17" w:author="kurita" w:date="2020-04-09T09:44:00Z">
                      <m:rPr>
                        <m:sty m:val="p"/>
                      </m:rPr>
                      <w:rPr>
                        <w:rFonts w:ascii="Cambria Math" w:eastAsia="SimSun" w:hAnsi="Cambria Math"/>
                        <w:sz w:val="20"/>
                        <w:lang w:eastAsia="zh-CN"/>
                      </w:rPr>
                      <m:t>T</m:t>
                    </w:ins>
                  </m:r>
                </m:e>
                <m:sub>
                  <m:r>
                    <w:ins w:id="18" w:author="kurita" w:date="2020-04-09T09:44:00Z">
                      <m:rPr>
                        <m:sty m:val="p"/>
                      </m:rPr>
                      <w:rPr>
                        <w:rFonts w:ascii="Cambria Math" w:eastAsia="SimSun" w:hAnsi="Cambria Math"/>
                        <w:sz w:val="20"/>
                        <w:lang w:eastAsia="zh-CN"/>
                      </w:rPr>
                      <m:t>delta_min</m:t>
                    </w:ins>
                  </m:r>
                </m:sub>
              </m:sSub>
            </m:oMath>
            <w:ins w:id="19" w:author="kurita" w:date="2020-04-09T09:44:00Z">
              <w:r w:rsidR="007678C0" w:rsidRPr="00CF7060">
                <w:rPr>
                  <w:rFonts w:eastAsia="SimSun" w:hint="eastAsia"/>
                  <w:iCs/>
                  <w:sz w:val="20"/>
                  <w:lang w:eastAsia="zh-CN"/>
                </w:rPr>
                <w:t xml:space="preserve"> </w:t>
              </w:r>
              <w:r w:rsidR="007678C0" w:rsidRPr="00CF7060">
                <w:rPr>
                  <w:rFonts w:eastAsia="SimSun"/>
                  <w:iCs/>
                  <w:sz w:val="20"/>
                  <w:lang w:eastAsia="zh-CN"/>
                </w:rPr>
                <w:t>(Tc)</w:t>
              </w:r>
            </w:ins>
          </w:p>
        </w:tc>
        <w:tc>
          <w:tcPr>
            <w:tcW w:w="1985" w:type="dxa"/>
            <w:vAlign w:val="center"/>
          </w:tcPr>
          <w:p w14:paraId="18F9758F" w14:textId="77777777" w:rsidR="007678C0" w:rsidRPr="00CF7060" w:rsidRDefault="00C16F2D" w:rsidP="000246E1">
            <w:pPr>
              <w:snapToGrid w:val="0"/>
              <w:spacing w:after="0"/>
              <w:jc w:val="center"/>
              <w:rPr>
                <w:ins w:id="20" w:author="kurita" w:date="2020-04-09T09:44:00Z"/>
                <w:rFonts w:eastAsia="SimSun"/>
                <w:iCs/>
                <w:sz w:val="20"/>
                <w:lang w:eastAsia="zh-CN"/>
              </w:rPr>
            </w:pPr>
            <m:oMath>
              <m:sSub>
                <m:sSubPr>
                  <m:ctrlPr>
                    <w:ins w:id="21" w:author="kurita" w:date="2020-04-09T09:44:00Z">
                      <w:rPr>
                        <w:rFonts w:ascii="Cambria Math" w:eastAsia="SimSun" w:hAnsi="Cambria Math"/>
                        <w:iCs/>
                        <w:sz w:val="20"/>
                        <w:lang w:eastAsia="zh-CN"/>
                      </w:rPr>
                    </w:ins>
                  </m:ctrlPr>
                </m:sSubPr>
                <m:e>
                  <m:r>
                    <w:ins w:id="22" w:author="kurita" w:date="2020-04-09T09:44:00Z">
                      <m:rPr>
                        <m:sty m:val="p"/>
                      </m:rPr>
                      <w:rPr>
                        <w:rFonts w:ascii="Cambria Math" w:eastAsia="SimSun" w:hAnsi="Cambria Math"/>
                        <w:sz w:val="20"/>
                        <w:lang w:eastAsia="zh-CN"/>
                      </w:rPr>
                      <m:t>T</m:t>
                    </w:ins>
                  </m:r>
                </m:e>
                <m:sub>
                  <m:r>
                    <w:ins w:id="23" w:author="kurita" w:date="2020-04-09T09:44:00Z">
                      <m:rPr>
                        <m:sty m:val="p"/>
                      </m:rPr>
                      <w:rPr>
                        <w:rFonts w:ascii="Cambria Math" w:eastAsia="SimSun" w:hAnsi="Cambria Math"/>
                        <w:sz w:val="20"/>
                        <w:lang w:eastAsia="zh-CN"/>
                      </w:rPr>
                      <m:t>delta_granularity</m:t>
                    </w:ins>
                  </m:r>
                </m:sub>
              </m:sSub>
            </m:oMath>
            <w:ins w:id="24" w:author="kurita" w:date="2020-04-09T09:44:00Z">
              <w:r w:rsidR="007678C0" w:rsidRPr="00CF7060">
                <w:rPr>
                  <w:rFonts w:eastAsia="SimSun" w:hint="eastAsia"/>
                  <w:iCs/>
                  <w:sz w:val="20"/>
                  <w:lang w:eastAsia="zh-CN"/>
                </w:rPr>
                <w:t xml:space="preserve"> </w:t>
              </w:r>
              <w:r w:rsidR="007678C0" w:rsidRPr="00CF7060">
                <w:rPr>
                  <w:rFonts w:eastAsia="SimSun"/>
                  <w:iCs/>
                  <w:sz w:val="20"/>
                  <w:lang w:eastAsia="zh-CN"/>
                </w:rPr>
                <w:t>(Tc)</w:t>
              </w:r>
            </w:ins>
          </w:p>
        </w:tc>
      </w:tr>
      <w:tr w:rsidR="007678C0" w:rsidRPr="00DA0888" w14:paraId="5BEF4559" w14:textId="77777777" w:rsidTr="000246E1">
        <w:trPr>
          <w:trHeight w:val="397"/>
          <w:ins w:id="25" w:author="kurita" w:date="2020-04-09T09:44:00Z"/>
        </w:trPr>
        <w:tc>
          <w:tcPr>
            <w:tcW w:w="1174" w:type="dxa"/>
            <w:vMerge w:val="restart"/>
            <w:vAlign w:val="center"/>
          </w:tcPr>
          <w:p w14:paraId="1B47CE85" w14:textId="77777777" w:rsidR="007678C0" w:rsidRPr="00CF7060" w:rsidRDefault="007678C0" w:rsidP="000246E1">
            <w:pPr>
              <w:snapToGrid w:val="0"/>
              <w:spacing w:after="0"/>
              <w:jc w:val="center"/>
              <w:rPr>
                <w:ins w:id="26" w:author="kurita" w:date="2020-04-09T09:44:00Z"/>
                <w:rFonts w:eastAsia="SimSun"/>
                <w:iCs/>
                <w:sz w:val="20"/>
                <w:lang w:eastAsia="zh-CN"/>
              </w:rPr>
            </w:pPr>
            <w:ins w:id="27" w:author="kurita" w:date="2020-04-09T09:44:00Z">
              <w:r w:rsidRPr="00CF7060">
                <w:rPr>
                  <w:rFonts w:eastAsia="SimSun" w:hint="eastAsia"/>
                  <w:iCs/>
                  <w:sz w:val="20"/>
                  <w:lang w:eastAsia="zh-CN"/>
                </w:rPr>
                <w:lastRenderedPageBreak/>
                <w:t>F</w:t>
              </w:r>
              <w:r w:rsidRPr="00CF7060">
                <w:rPr>
                  <w:rFonts w:eastAsia="SimSun"/>
                  <w:iCs/>
                  <w:sz w:val="20"/>
                  <w:lang w:eastAsia="zh-CN"/>
                </w:rPr>
                <w:t>R1</w:t>
              </w:r>
            </w:ins>
          </w:p>
        </w:tc>
        <w:tc>
          <w:tcPr>
            <w:tcW w:w="1803" w:type="dxa"/>
            <w:vAlign w:val="center"/>
          </w:tcPr>
          <w:p w14:paraId="2CCA879A" w14:textId="77777777" w:rsidR="007678C0" w:rsidRPr="00CF7060" w:rsidRDefault="007678C0" w:rsidP="000246E1">
            <w:pPr>
              <w:snapToGrid w:val="0"/>
              <w:spacing w:after="0"/>
              <w:jc w:val="center"/>
              <w:rPr>
                <w:ins w:id="28" w:author="kurita" w:date="2020-04-09T09:44:00Z"/>
                <w:rFonts w:eastAsia="SimSun"/>
                <w:iCs/>
                <w:sz w:val="20"/>
                <w:lang w:eastAsia="zh-CN"/>
              </w:rPr>
            </w:pPr>
            <w:ins w:id="29" w:author="kurita" w:date="2020-04-09T09:44:00Z">
              <w:r w:rsidRPr="00CF7060">
                <w:rPr>
                  <w:sz w:val="20"/>
                </w:rPr>
                <w:t>15</w:t>
              </w:r>
            </w:ins>
          </w:p>
        </w:tc>
        <w:tc>
          <w:tcPr>
            <w:tcW w:w="2126" w:type="dxa"/>
            <w:vAlign w:val="center"/>
          </w:tcPr>
          <w:p w14:paraId="70C0FD21" w14:textId="77777777" w:rsidR="007678C0" w:rsidRPr="00CF7060" w:rsidRDefault="007678C0" w:rsidP="000246E1">
            <w:pPr>
              <w:snapToGrid w:val="0"/>
              <w:spacing w:after="0"/>
              <w:jc w:val="center"/>
              <w:rPr>
                <w:ins w:id="30" w:author="kurita" w:date="2020-04-09T09:44:00Z"/>
                <w:rFonts w:eastAsia="SimSun"/>
                <w:iCs/>
                <w:sz w:val="20"/>
                <w:lang w:eastAsia="zh-CN"/>
              </w:rPr>
            </w:pPr>
            <w:ins w:id="31" w:author="kurita" w:date="2020-04-09T09:44:00Z">
              <w:r w:rsidRPr="00CF7060">
                <w:rPr>
                  <w:color w:val="000000"/>
                  <w:sz w:val="20"/>
                </w:rPr>
                <w:t>-</w:t>
              </w:r>
              <w:r w:rsidRPr="00CF7060">
                <w:rPr>
                  <w:sz w:val="20"/>
                  <w:lang w:val="sv-SE" w:eastAsia="zh-CN"/>
                </w:rPr>
                <w:t xml:space="preserve"> </w:t>
              </w:r>
              <w:r w:rsidRPr="00CF7060">
                <w:rPr>
                  <w:b/>
                  <w:noProof/>
                  <w:position w:val="-10"/>
                  <w:sz w:val="20"/>
                  <w:lang w:val="en-US"/>
                </w:rPr>
                <w:drawing>
                  <wp:inline distT="0" distB="0" distL="0" distR="0" wp14:anchorId="005A99EE" wp14:editId="2ECFFCFA">
                    <wp:extent cx="495300" cy="190500"/>
                    <wp:effectExtent l="0" t="0" r="0" b="0"/>
                    <wp:docPr id="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F7060">
                <w:rPr>
                  <w:sz w:val="20"/>
                  <w:lang w:val="sv-SE" w:eastAsia="zh-CN"/>
                </w:rPr>
                <w:t xml:space="preserve">/2 </w:t>
              </w:r>
              <w:r w:rsidRPr="00CF7060">
                <w:rPr>
                  <w:sz w:val="20"/>
                </w:rPr>
                <w:t>- 70528</w:t>
              </w:r>
            </w:ins>
          </w:p>
        </w:tc>
        <w:tc>
          <w:tcPr>
            <w:tcW w:w="1985" w:type="dxa"/>
            <w:vAlign w:val="center"/>
          </w:tcPr>
          <w:p w14:paraId="36BBC131" w14:textId="77777777" w:rsidR="007678C0" w:rsidRPr="00CF7060" w:rsidRDefault="007678C0" w:rsidP="000246E1">
            <w:pPr>
              <w:snapToGrid w:val="0"/>
              <w:spacing w:after="0"/>
              <w:jc w:val="center"/>
              <w:rPr>
                <w:ins w:id="32" w:author="kurita" w:date="2020-04-09T09:44:00Z"/>
                <w:rFonts w:eastAsia="SimSun"/>
                <w:iCs/>
                <w:sz w:val="20"/>
                <w:lang w:eastAsia="zh-CN"/>
              </w:rPr>
            </w:pPr>
            <w:ins w:id="33" w:author="kurita" w:date="2020-04-09T09:44:00Z">
              <w:r w:rsidRPr="00CF7060">
                <w:rPr>
                  <w:rFonts w:eastAsia="SimSun" w:hint="eastAsia"/>
                  <w:iCs/>
                  <w:sz w:val="20"/>
                  <w:lang w:eastAsia="zh-CN"/>
                </w:rPr>
                <w:t>6</w:t>
              </w:r>
              <w:r w:rsidRPr="00CF7060">
                <w:rPr>
                  <w:rFonts w:eastAsia="SimSun"/>
                  <w:iCs/>
                  <w:sz w:val="20"/>
                  <w:lang w:eastAsia="zh-CN"/>
                </w:rPr>
                <w:t>4 Tc</w:t>
              </w:r>
            </w:ins>
          </w:p>
        </w:tc>
      </w:tr>
      <w:tr w:rsidR="007678C0" w:rsidRPr="00DA0888" w14:paraId="3D97CA82" w14:textId="77777777" w:rsidTr="000246E1">
        <w:trPr>
          <w:trHeight w:val="397"/>
          <w:ins w:id="34" w:author="kurita" w:date="2020-04-09T09:44:00Z"/>
        </w:trPr>
        <w:tc>
          <w:tcPr>
            <w:tcW w:w="1174" w:type="dxa"/>
            <w:vMerge/>
            <w:vAlign w:val="center"/>
          </w:tcPr>
          <w:p w14:paraId="05444B4A" w14:textId="77777777" w:rsidR="007678C0" w:rsidRPr="00CF7060" w:rsidRDefault="007678C0" w:rsidP="000246E1">
            <w:pPr>
              <w:snapToGrid w:val="0"/>
              <w:spacing w:after="0"/>
              <w:jc w:val="center"/>
              <w:rPr>
                <w:ins w:id="35" w:author="kurita" w:date="2020-04-09T09:44:00Z"/>
                <w:rFonts w:eastAsia="SimSun"/>
                <w:iCs/>
                <w:sz w:val="20"/>
                <w:lang w:eastAsia="zh-CN"/>
              </w:rPr>
            </w:pPr>
          </w:p>
        </w:tc>
        <w:tc>
          <w:tcPr>
            <w:tcW w:w="1803" w:type="dxa"/>
            <w:vAlign w:val="center"/>
          </w:tcPr>
          <w:p w14:paraId="28091533" w14:textId="77777777" w:rsidR="007678C0" w:rsidRPr="00CF7060" w:rsidRDefault="007678C0" w:rsidP="000246E1">
            <w:pPr>
              <w:snapToGrid w:val="0"/>
              <w:spacing w:after="0"/>
              <w:jc w:val="center"/>
              <w:rPr>
                <w:ins w:id="36" w:author="kurita" w:date="2020-04-09T09:44:00Z"/>
                <w:rFonts w:eastAsia="SimSun"/>
                <w:iCs/>
                <w:sz w:val="20"/>
                <w:lang w:eastAsia="zh-CN"/>
              </w:rPr>
            </w:pPr>
            <w:ins w:id="37" w:author="kurita" w:date="2020-04-09T09:44:00Z">
              <w:r w:rsidRPr="00CF7060">
                <w:rPr>
                  <w:sz w:val="20"/>
                </w:rPr>
                <w:t>30</w:t>
              </w:r>
            </w:ins>
          </w:p>
        </w:tc>
        <w:tc>
          <w:tcPr>
            <w:tcW w:w="2126" w:type="dxa"/>
            <w:vAlign w:val="center"/>
          </w:tcPr>
          <w:p w14:paraId="7F7F0BA8" w14:textId="77777777" w:rsidR="007678C0" w:rsidRPr="00CF7060" w:rsidRDefault="007678C0" w:rsidP="000246E1">
            <w:pPr>
              <w:snapToGrid w:val="0"/>
              <w:spacing w:after="0"/>
              <w:jc w:val="center"/>
              <w:rPr>
                <w:ins w:id="38" w:author="kurita" w:date="2020-04-09T09:44:00Z"/>
                <w:rFonts w:eastAsia="SimSun"/>
                <w:iCs/>
                <w:sz w:val="20"/>
                <w:lang w:eastAsia="zh-CN"/>
              </w:rPr>
            </w:pPr>
            <w:ins w:id="39" w:author="kurita" w:date="2020-04-09T09:44:00Z">
              <w:r w:rsidRPr="00CF7060">
                <w:rPr>
                  <w:color w:val="000000"/>
                  <w:sz w:val="20"/>
                </w:rPr>
                <w:t>-</w:t>
              </w:r>
              <w:r w:rsidRPr="00CF7060">
                <w:rPr>
                  <w:sz w:val="20"/>
                  <w:lang w:val="sv-SE" w:eastAsia="zh-CN"/>
                </w:rPr>
                <w:t xml:space="preserve"> </w:t>
              </w:r>
              <w:r w:rsidRPr="00CF7060">
                <w:rPr>
                  <w:b/>
                  <w:noProof/>
                  <w:position w:val="-10"/>
                  <w:sz w:val="20"/>
                  <w:lang w:val="en-US"/>
                </w:rPr>
                <w:drawing>
                  <wp:inline distT="0" distB="0" distL="0" distR="0" wp14:anchorId="7C28E187" wp14:editId="4760F70C">
                    <wp:extent cx="495300" cy="190500"/>
                    <wp:effectExtent l="0" t="0" r="0" b="0"/>
                    <wp:docPr id="1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F7060">
                <w:rPr>
                  <w:sz w:val="20"/>
                  <w:lang w:val="sv-SE" w:eastAsia="zh-CN"/>
                </w:rPr>
                <w:t xml:space="preserve">/2 </w:t>
              </w:r>
              <w:r w:rsidRPr="00CF7060">
                <w:rPr>
                  <w:sz w:val="20"/>
                </w:rPr>
                <w:t>- 35328</w:t>
              </w:r>
            </w:ins>
          </w:p>
        </w:tc>
        <w:tc>
          <w:tcPr>
            <w:tcW w:w="1985" w:type="dxa"/>
            <w:vAlign w:val="center"/>
          </w:tcPr>
          <w:p w14:paraId="47EF2CD5" w14:textId="77777777" w:rsidR="007678C0" w:rsidRPr="00CF7060" w:rsidRDefault="007678C0" w:rsidP="000246E1">
            <w:pPr>
              <w:snapToGrid w:val="0"/>
              <w:spacing w:after="0"/>
              <w:jc w:val="center"/>
              <w:rPr>
                <w:ins w:id="40" w:author="kurita" w:date="2020-04-09T09:44:00Z"/>
                <w:rFonts w:eastAsia="SimSun"/>
                <w:iCs/>
                <w:sz w:val="20"/>
                <w:lang w:eastAsia="zh-CN"/>
              </w:rPr>
            </w:pPr>
            <w:ins w:id="41" w:author="kurita" w:date="2020-04-09T09:44:00Z">
              <w:r w:rsidRPr="00CF7060">
                <w:rPr>
                  <w:rFonts w:eastAsia="SimSun" w:hint="eastAsia"/>
                  <w:iCs/>
                  <w:sz w:val="20"/>
                  <w:lang w:eastAsia="zh-CN"/>
                </w:rPr>
                <w:t>6</w:t>
              </w:r>
              <w:r w:rsidRPr="00CF7060">
                <w:rPr>
                  <w:rFonts w:eastAsia="SimSun"/>
                  <w:iCs/>
                  <w:sz w:val="20"/>
                  <w:lang w:eastAsia="zh-CN"/>
                </w:rPr>
                <w:t>4 Tc</w:t>
              </w:r>
            </w:ins>
          </w:p>
        </w:tc>
      </w:tr>
      <w:tr w:rsidR="007678C0" w:rsidRPr="00DA0888" w14:paraId="75C9D68B" w14:textId="77777777" w:rsidTr="000246E1">
        <w:trPr>
          <w:trHeight w:val="397"/>
          <w:ins w:id="42" w:author="kurita" w:date="2020-04-09T09:44:00Z"/>
        </w:trPr>
        <w:tc>
          <w:tcPr>
            <w:tcW w:w="1174" w:type="dxa"/>
            <w:vMerge/>
            <w:vAlign w:val="center"/>
          </w:tcPr>
          <w:p w14:paraId="0340C2FC" w14:textId="77777777" w:rsidR="007678C0" w:rsidRPr="00CF7060" w:rsidRDefault="007678C0" w:rsidP="000246E1">
            <w:pPr>
              <w:snapToGrid w:val="0"/>
              <w:spacing w:after="0"/>
              <w:jc w:val="center"/>
              <w:rPr>
                <w:ins w:id="43" w:author="kurita" w:date="2020-04-09T09:44:00Z"/>
                <w:rFonts w:eastAsia="SimSun"/>
                <w:iCs/>
                <w:sz w:val="20"/>
                <w:lang w:eastAsia="zh-CN"/>
              </w:rPr>
            </w:pPr>
          </w:p>
        </w:tc>
        <w:tc>
          <w:tcPr>
            <w:tcW w:w="1803" w:type="dxa"/>
            <w:vAlign w:val="center"/>
          </w:tcPr>
          <w:p w14:paraId="6684E448" w14:textId="77777777" w:rsidR="007678C0" w:rsidRPr="00CF7060" w:rsidRDefault="007678C0" w:rsidP="000246E1">
            <w:pPr>
              <w:snapToGrid w:val="0"/>
              <w:spacing w:after="0"/>
              <w:jc w:val="center"/>
              <w:rPr>
                <w:ins w:id="44" w:author="kurita" w:date="2020-04-09T09:44:00Z"/>
                <w:rFonts w:eastAsia="SimSun"/>
                <w:sz w:val="20"/>
                <w:lang w:eastAsia="zh-CN"/>
              </w:rPr>
            </w:pPr>
            <w:ins w:id="45" w:author="kurita" w:date="2020-04-09T09:44:00Z">
              <w:r w:rsidRPr="00CF7060">
                <w:rPr>
                  <w:rFonts w:eastAsia="SimSun" w:hint="eastAsia"/>
                  <w:sz w:val="20"/>
                  <w:lang w:eastAsia="zh-CN"/>
                </w:rPr>
                <w:t>6</w:t>
              </w:r>
              <w:r w:rsidRPr="00CF7060">
                <w:rPr>
                  <w:rFonts w:eastAsia="SimSun"/>
                  <w:sz w:val="20"/>
                  <w:lang w:eastAsia="zh-CN"/>
                </w:rPr>
                <w:t>0</w:t>
              </w:r>
            </w:ins>
          </w:p>
        </w:tc>
        <w:tc>
          <w:tcPr>
            <w:tcW w:w="2126" w:type="dxa"/>
            <w:vAlign w:val="center"/>
          </w:tcPr>
          <w:p w14:paraId="13369AD8" w14:textId="77777777" w:rsidR="007678C0" w:rsidRPr="00CF7060" w:rsidRDefault="007678C0" w:rsidP="000246E1">
            <w:pPr>
              <w:snapToGrid w:val="0"/>
              <w:spacing w:after="0"/>
              <w:jc w:val="center"/>
              <w:rPr>
                <w:ins w:id="46" w:author="kurita" w:date="2020-04-09T09:44:00Z"/>
                <w:rFonts w:eastAsia="SimSun"/>
                <w:iCs/>
                <w:sz w:val="20"/>
                <w:lang w:eastAsia="zh-CN"/>
              </w:rPr>
            </w:pPr>
            <w:ins w:id="47" w:author="kurita" w:date="2020-04-09T09:44:00Z">
              <w:r w:rsidRPr="00CF7060">
                <w:rPr>
                  <w:color w:val="000000"/>
                  <w:sz w:val="20"/>
                </w:rPr>
                <w:t>-</w:t>
              </w:r>
              <w:r w:rsidRPr="00CF7060">
                <w:rPr>
                  <w:sz w:val="20"/>
                  <w:lang w:val="sv-SE" w:eastAsia="zh-CN"/>
                </w:rPr>
                <w:t xml:space="preserve"> </w:t>
              </w:r>
              <w:r w:rsidRPr="00CF7060">
                <w:rPr>
                  <w:b/>
                  <w:noProof/>
                  <w:position w:val="-10"/>
                  <w:sz w:val="20"/>
                  <w:lang w:val="en-US"/>
                </w:rPr>
                <w:drawing>
                  <wp:inline distT="0" distB="0" distL="0" distR="0" wp14:anchorId="6DF25CB3" wp14:editId="05DB3AF6">
                    <wp:extent cx="495300" cy="190500"/>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F7060">
                <w:rPr>
                  <w:sz w:val="20"/>
                  <w:lang w:val="sv-SE" w:eastAsia="zh-CN"/>
                </w:rPr>
                <w:t xml:space="preserve">/2 </w:t>
              </w:r>
              <w:r w:rsidRPr="00CF7060">
                <w:rPr>
                  <w:sz w:val="20"/>
                </w:rPr>
                <w:t>- 17664</w:t>
              </w:r>
            </w:ins>
          </w:p>
        </w:tc>
        <w:tc>
          <w:tcPr>
            <w:tcW w:w="1985" w:type="dxa"/>
            <w:vAlign w:val="center"/>
          </w:tcPr>
          <w:p w14:paraId="30DEFE2D" w14:textId="77777777" w:rsidR="007678C0" w:rsidRPr="00CF7060" w:rsidRDefault="007678C0" w:rsidP="000246E1">
            <w:pPr>
              <w:snapToGrid w:val="0"/>
              <w:spacing w:after="0"/>
              <w:jc w:val="center"/>
              <w:rPr>
                <w:ins w:id="48" w:author="kurita" w:date="2020-04-09T09:44:00Z"/>
                <w:rFonts w:eastAsia="SimSun"/>
                <w:iCs/>
                <w:sz w:val="20"/>
                <w:lang w:eastAsia="zh-CN"/>
              </w:rPr>
            </w:pPr>
            <w:ins w:id="49" w:author="kurita" w:date="2020-04-09T09:44:00Z">
              <w:r w:rsidRPr="00CF7060">
                <w:rPr>
                  <w:rFonts w:eastAsia="SimSun" w:hint="eastAsia"/>
                  <w:iCs/>
                  <w:sz w:val="20"/>
                  <w:lang w:eastAsia="zh-CN"/>
                </w:rPr>
                <w:t>6</w:t>
              </w:r>
              <w:r w:rsidRPr="00CF7060">
                <w:rPr>
                  <w:rFonts w:eastAsia="SimSun"/>
                  <w:iCs/>
                  <w:sz w:val="20"/>
                  <w:lang w:eastAsia="zh-CN"/>
                </w:rPr>
                <w:t>4 Tc</w:t>
              </w:r>
            </w:ins>
          </w:p>
        </w:tc>
      </w:tr>
      <w:tr w:rsidR="007678C0" w:rsidRPr="00DA0888" w14:paraId="044B3EFD" w14:textId="77777777" w:rsidTr="000246E1">
        <w:trPr>
          <w:trHeight w:val="397"/>
          <w:ins w:id="50" w:author="kurita" w:date="2020-04-09T09:44:00Z"/>
        </w:trPr>
        <w:tc>
          <w:tcPr>
            <w:tcW w:w="1174" w:type="dxa"/>
            <w:vMerge w:val="restart"/>
            <w:vAlign w:val="center"/>
          </w:tcPr>
          <w:p w14:paraId="5B38764D" w14:textId="77777777" w:rsidR="007678C0" w:rsidRPr="00CF7060" w:rsidRDefault="007678C0" w:rsidP="000246E1">
            <w:pPr>
              <w:snapToGrid w:val="0"/>
              <w:spacing w:after="0"/>
              <w:jc w:val="center"/>
              <w:rPr>
                <w:ins w:id="51" w:author="kurita" w:date="2020-04-09T09:44:00Z"/>
                <w:rFonts w:eastAsia="SimSun"/>
                <w:iCs/>
                <w:sz w:val="20"/>
                <w:lang w:eastAsia="zh-CN"/>
              </w:rPr>
            </w:pPr>
            <w:ins w:id="52" w:author="kurita" w:date="2020-04-09T09:44:00Z">
              <w:r w:rsidRPr="00CF7060">
                <w:rPr>
                  <w:rFonts w:eastAsia="SimSun" w:hint="eastAsia"/>
                  <w:iCs/>
                  <w:sz w:val="20"/>
                  <w:lang w:eastAsia="zh-CN"/>
                </w:rPr>
                <w:t>F</w:t>
              </w:r>
              <w:r w:rsidRPr="00CF7060">
                <w:rPr>
                  <w:rFonts w:eastAsia="SimSun"/>
                  <w:iCs/>
                  <w:sz w:val="20"/>
                  <w:lang w:eastAsia="zh-CN"/>
                </w:rPr>
                <w:t>R2</w:t>
              </w:r>
            </w:ins>
          </w:p>
        </w:tc>
        <w:tc>
          <w:tcPr>
            <w:tcW w:w="1803" w:type="dxa"/>
            <w:vAlign w:val="center"/>
          </w:tcPr>
          <w:p w14:paraId="201F3FB7" w14:textId="77777777" w:rsidR="007678C0" w:rsidRPr="00CF7060" w:rsidRDefault="007678C0" w:rsidP="000246E1">
            <w:pPr>
              <w:snapToGrid w:val="0"/>
              <w:spacing w:after="0"/>
              <w:jc w:val="center"/>
              <w:rPr>
                <w:ins w:id="53" w:author="kurita" w:date="2020-04-09T09:44:00Z"/>
                <w:sz w:val="20"/>
              </w:rPr>
            </w:pPr>
            <w:ins w:id="54" w:author="kurita" w:date="2020-04-09T09:44:00Z">
              <w:r w:rsidRPr="00CF7060">
                <w:rPr>
                  <w:sz w:val="20"/>
                </w:rPr>
                <w:t>60</w:t>
              </w:r>
            </w:ins>
          </w:p>
        </w:tc>
        <w:tc>
          <w:tcPr>
            <w:tcW w:w="2126" w:type="dxa"/>
            <w:vAlign w:val="center"/>
          </w:tcPr>
          <w:p w14:paraId="69DC1DDA" w14:textId="77777777" w:rsidR="007678C0" w:rsidRPr="00CF7060" w:rsidRDefault="007678C0" w:rsidP="000246E1">
            <w:pPr>
              <w:snapToGrid w:val="0"/>
              <w:spacing w:after="0"/>
              <w:jc w:val="center"/>
              <w:rPr>
                <w:ins w:id="55" w:author="kurita" w:date="2020-04-09T09:44:00Z"/>
                <w:rFonts w:eastAsia="SimSun"/>
                <w:iCs/>
                <w:sz w:val="20"/>
                <w:lang w:eastAsia="zh-CN"/>
              </w:rPr>
            </w:pPr>
            <w:ins w:id="56" w:author="kurita" w:date="2020-04-09T09:44:00Z">
              <w:r w:rsidRPr="00CF7060">
                <w:rPr>
                  <w:color w:val="000000"/>
                  <w:sz w:val="20"/>
                </w:rPr>
                <w:t>-</w:t>
              </w:r>
              <w:r w:rsidRPr="00CF7060">
                <w:rPr>
                  <w:sz w:val="20"/>
                  <w:lang w:val="sv-SE" w:eastAsia="zh-CN"/>
                </w:rPr>
                <w:t xml:space="preserve"> </w:t>
              </w:r>
              <w:r w:rsidRPr="00CF7060">
                <w:rPr>
                  <w:b/>
                  <w:noProof/>
                  <w:position w:val="-10"/>
                  <w:sz w:val="20"/>
                  <w:lang w:val="en-US"/>
                </w:rPr>
                <w:drawing>
                  <wp:inline distT="0" distB="0" distL="0" distR="0" wp14:anchorId="4671B3A0" wp14:editId="1304ED2D">
                    <wp:extent cx="495300" cy="190500"/>
                    <wp:effectExtent l="0" t="0" r="0" b="0"/>
                    <wp:docPr id="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F7060">
                <w:rPr>
                  <w:sz w:val="20"/>
                  <w:lang w:val="sv-SE" w:eastAsia="zh-CN"/>
                </w:rPr>
                <w:t xml:space="preserve">/2 </w:t>
              </w:r>
              <w:r w:rsidRPr="00CF7060">
                <w:rPr>
                  <w:sz w:val="20"/>
                </w:rPr>
                <w:t>- 17664</w:t>
              </w:r>
            </w:ins>
          </w:p>
        </w:tc>
        <w:tc>
          <w:tcPr>
            <w:tcW w:w="1985" w:type="dxa"/>
            <w:vAlign w:val="center"/>
          </w:tcPr>
          <w:p w14:paraId="3C723440" w14:textId="77777777" w:rsidR="007678C0" w:rsidRPr="00CF7060" w:rsidRDefault="007678C0" w:rsidP="000246E1">
            <w:pPr>
              <w:snapToGrid w:val="0"/>
              <w:spacing w:after="0"/>
              <w:jc w:val="center"/>
              <w:rPr>
                <w:ins w:id="57" w:author="kurita" w:date="2020-04-09T09:44:00Z"/>
                <w:rFonts w:eastAsia="SimSun"/>
                <w:iCs/>
                <w:sz w:val="20"/>
                <w:lang w:eastAsia="zh-CN"/>
              </w:rPr>
            </w:pPr>
            <w:ins w:id="58" w:author="kurita" w:date="2020-04-09T09:44:00Z">
              <w:r w:rsidRPr="00CF7060">
                <w:rPr>
                  <w:rFonts w:eastAsia="SimSun" w:hint="eastAsia"/>
                  <w:iCs/>
                  <w:sz w:val="20"/>
                  <w:lang w:eastAsia="zh-CN"/>
                </w:rPr>
                <w:t>3</w:t>
              </w:r>
              <w:r w:rsidRPr="00CF7060">
                <w:rPr>
                  <w:rFonts w:eastAsia="SimSun"/>
                  <w:iCs/>
                  <w:sz w:val="20"/>
                  <w:lang w:eastAsia="zh-CN"/>
                </w:rPr>
                <w:t>2 Tc</w:t>
              </w:r>
            </w:ins>
          </w:p>
        </w:tc>
      </w:tr>
      <w:tr w:rsidR="007678C0" w:rsidRPr="00DA0888" w14:paraId="686185E5" w14:textId="77777777" w:rsidTr="000246E1">
        <w:trPr>
          <w:trHeight w:val="54"/>
          <w:ins w:id="59" w:author="kurita" w:date="2020-04-09T09:44:00Z"/>
        </w:trPr>
        <w:tc>
          <w:tcPr>
            <w:tcW w:w="1174" w:type="dxa"/>
            <w:vMerge/>
            <w:vAlign w:val="center"/>
          </w:tcPr>
          <w:p w14:paraId="55BC2B2D" w14:textId="77777777" w:rsidR="007678C0" w:rsidRPr="00CF7060" w:rsidRDefault="007678C0" w:rsidP="000246E1">
            <w:pPr>
              <w:snapToGrid w:val="0"/>
              <w:spacing w:after="0"/>
              <w:jc w:val="center"/>
              <w:rPr>
                <w:ins w:id="60" w:author="kurita" w:date="2020-04-09T09:44:00Z"/>
                <w:rFonts w:eastAsia="SimSun"/>
                <w:iCs/>
                <w:sz w:val="20"/>
                <w:lang w:eastAsia="zh-CN"/>
              </w:rPr>
            </w:pPr>
          </w:p>
        </w:tc>
        <w:tc>
          <w:tcPr>
            <w:tcW w:w="1803" w:type="dxa"/>
            <w:vAlign w:val="center"/>
          </w:tcPr>
          <w:p w14:paraId="2ED15130" w14:textId="77777777" w:rsidR="007678C0" w:rsidRPr="00CF7060" w:rsidRDefault="007678C0" w:rsidP="000246E1">
            <w:pPr>
              <w:snapToGrid w:val="0"/>
              <w:spacing w:after="0"/>
              <w:jc w:val="center"/>
              <w:rPr>
                <w:ins w:id="61" w:author="kurita" w:date="2020-04-09T09:44:00Z"/>
                <w:sz w:val="20"/>
              </w:rPr>
            </w:pPr>
            <w:ins w:id="62" w:author="kurita" w:date="2020-04-09T09:44:00Z">
              <w:r w:rsidRPr="00CF7060">
                <w:rPr>
                  <w:sz w:val="20"/>
                </w:rPr>
                <w:t>120</w:t>
              </w:r>
            </w:ins>
          </w:p>
        </w:tc>
        <w:tc>
          <w:tcPr>
            <w:tcW w:w="2126" w:type="dxa"/>
            <w:vAlign w:val="center"/>
          </w:tcPr>
          <w:p w14:paraId="2F24713C" w14:textId="77777777" w:rsidR="007678C0" w:rsidRPr="00CF7060" w:rsidRDefault="007678C0" w:rsidP="000246E1">
            <w:pPr>
              <w:snapToGrid w:val="0"/>
              <w:spacing w:after="0"/>
              <w:jc w:val="center"/>
              <w:rPr>
                <w:ins w:id="63" w:author="kurita" w:date="2020-04-09T09:44:00Z"/>
                <w:rFonts w:eastAsia="SimSun"/>
                <w:iCs/>
                <w:sz w:val="20"/>
                <w:lang w:eastAsia="zh-CN"/>
              </w:rPr>
            </w:pPr>
            <w:ins w:id="64" w:author="kurita" w:date="2020-04-09T09:44:00Z">
              <w:r w:rsidRPr="00CF7060">
                <w:rPr>
                  <w:color w:val="000000"/>
                  <w:sz w:val="20"/>
                </w:rPr>
                <w:t>-</w:t>
              </w:r>
              <w:r w:rsidRPr="00CF7060">
                <w:rPr>
                  <w:sz w:val="20"/>
                  <w:lang w:val="sv-SE" w:eastAsia="zh-CN"/>
                </w:rPr>
                <w:t xml:space="preserve"> </w:t>
              </w:r>
              <w:r w:rsidRPr="00CF7060">
                <w:rPr>
                  <w:b/>
                  <w:noProof/>
                  <w:position w:val="-10"/>
                  <w:sz w:val="20"/>
                  <w:lang w:val="en-US"/>
                </w:rPr>
                <w:drawing>
                  <wp:inline distT="0" distB="0" distL="0" distR="0" wp14:anchorId="3F0B87FA" wp14:editId="386C573D">
                    <wp:extent cx="495300" cy="190500"/>
                    <wp:effectExtent l="0" t="0" r="0" b="0"/>
                    <wp:docPr id="2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F7060">
                <w:rPr>
                  <w:sz w:val="20"/>
                  <w:lang w:val="sv-SE" w:eastAsia="zh-CN"/>
                </w:rPr>
                <w:t xml:space="preserve">/2 </w:t>
              </w:r>
              <w:r w:rsidRPr="00CF7060">
                <w:rPr>
                  <w:sz w:val="20"/>
                </w:rPr>
                <w:t>- 8816</w:t>
              </w:r>
            </w:ins>
          </w:p>
        </w:tc>
        <w:tc>
          <w:tcPr>
            <w:tcW w:w="1985" w:type="dxa"/>
            <w:vAlign w:val="center"/>
          </w:tcPr>
          <w:p w14:paraId="2418D9A0" w14:textId="77777777" w:rsidR="007678C0" w:rsidRPr="00CF7060" w:rsidRDefault="007678C0" w:rsidP="000246E1">
            <w:pPr>
              <w:snapToGrid w:val="0"/>
              <w:spacing w:after="0"/>
              <w:jc w:val="center"/>
              <w:rPr>
                <w:ins w:id="65" w:author="kurita" w:date="2020-04-09T09:44:00Z"/>
                <w:rFonts w:eastAsia="SimSun"/>
                <w:iCs/>
                <w:sz w:val="20"/>
                <w:lang w:eastAsia="zh-CN"/>
              </w:rPr>
            </w:pPr>
            <w:ins w:id="66" w:author="kurita" w:date="2020-04-09T09:44:00Z">
              <w:r w:rsidRPr="00CF7060">
                <w:rPr>
                  <w:rFonts w:eastAsia="SimSun" w:hint="eastAsia"/>
                  <w:iCs/>
                  <w:sz w:val="20"/>
                  <w:lang w:eastAsia="zh-CN"/>
                </w:rPr>
                <w:t>3</w:t>
              </w:r>
              <w:r w:rsidRPr="00CF7060">
                <w:rPr>
                  <w:rFonts w:eastAsia="SimSun"/>
                  <w:iCs/>
                  <w:sz w:val="20"/>
                  <w:lang w:eastAsia="zh-CN"/>
                </w:rPr>
                <w:t>2 Tc</w:t>
              </w:r>
            </w:ins>
          </w:p>
        </w:tc>
      </w:tr>
    </w:tbl>
    <w:p w14:paraId="2651EA0C" w14:textId="77777777" w:rsidR="007678C0" w:rsidRPr="00536A02" w:rsidRDefault="007678C0" w:rsidP="00FD4AFA">
      <w:pPr>
        <w:spacing w:afterLines="50" w:after="120"/>
        <w:jc w:val="both"/>
        <w:rPr>
          <w:rFonts w:eastAsia="游明朝"/>
          <w:b/>
          <w:sz w:val="22"/>
          <w:szCs w:val="22"/>
          <w:u w:val="single"/>
        </w:rPr>
      </w:pPr>
    </w:p>
    <w:p w14:paraId="033D243A" w14:textId="77777777" w:rsidR="00536A02" w:rsidRPr="00763949" w:rsidRDefault="00536A02" w:rsidP="00536A02">
      <w:pPr>
        <w:spacing w:after="180"/>
        <w:jc w:val="center"/>
        <w:rPr>
          <w:rFonts w:eastAsia="Times New Roman"/>
          <w:sz w:val="20"/>
          <w:lang w:eastAsia="en-US"/>
        </w:rPr>
      </w:pPr>
      <w:r w:rsidRPr="001348A1">
        <w:rPr>
          <w:rFonts w:eastAsia="Times New Roman"/>
          <w:sz w:val="20"/>
          <w:lang w:eastAsia="en-US"/>
        </w:rPr>
        <w:t>&lt;</w:t>
      </w:r>
      <w:proofErr w:type="gramStart"/>
      <w:r w:rsidRPr="001348A1">
        <w:rPr>
          <w:rFonts w:eastAsia="Times New Roman"/>
          <w:sz w:val="20"/>
          <w:lang w:eastAsia="en-US"/>
        </w:rPr>
        <w:t>omitted</w:t>
      </w:r>
      <w:proofErr w:type="gramEnd"/>
      <w:r w:rsidRPr="001348A1">
        <w:rPr>
          <w:rFonts w:eastAsia="Times New Roman"/>
          <w:sz w:val="20"/>
          <w:lang w:eastAsia="en-US"/>
        </w:rPr>
        <w:t xml:space="preserve"> text&gt;</w:t>
      </w:r>
    </w:p>
    <w:p w14:paraId="5BA388BB" w14:textId="77777777" w:rsidR="00536A02" w:rsidRDefault="00536A02" w:rsidP="00536A02">
      <w:pPr>
        <w:spacing w:afterLines="50" w:after="120"/>
        <w:jc w:val="both"/>
        <w:rPr>
          <w:rFonts w:eastAsiaTheme="minorEastAsia"/>
          <w:sz w:val="22"/>
          <w:szCs w:val="22"/>
        </w:rPr>
      </w:pPr>
      <w:r>
        <w:rPr>
          <w:rFonts w:eastAsiaTheme="minorEastAsia" w:hint="eastAsia"/>
          <w:sz w:val="22"/>
          <w:szCs w:val="22"/>
        </w:rPr>
        <w:t>== End ==</w:t>
      </w:r>
    </w:p>
    <w:p w14:paraId="36C39173" w14:textId="77777777" w:rsidR="00536A02" w:rsidRPr="00536A02" w:rsidRDefault="00536A02" w:rsidP="00FD4AFA">
      <w:pPr>
        <w:spacing w:afterLines="50" w:after="120"/>
        <w:jc w:val="both"/>
        <w:rPr>
          <w:ins w:id="67" w:author="kurita" w:date="2020-04-09T09:38:00Z"/>
          <w:rFonts w:eastAsia="游明朝"/>
          <w:b/>
          <w:sz w:val="22"/>
          <w:szCs w:val="22"/>
          <w:u w:val="single"/>
        </w:rPr>
      </w:pPr>
    </w:p>
    <w:p w14:paraId="4709177D" w14:textId="2B599E8C" w:rsidR="00226890" w:rsidRPr="00226890" w:rsidRDefault="00FD4AFA" w:rsidP="00FD4AFA">
      <w:pPr>
        <w:spacing w:afterLines="50" w:after="120"/>
        <w:jc w:val="both"/>
        <w:rPr>
          <w:rFonts w:eastAsia="SimSun"/>
          <w:sz w:val="22"/>
          <w:szCs w:val="22"/>
          <w:lang w:eastAsia="zh-CN"/>
        </w:rPr>
      </w:pPr>
      <w:r w:rsidRPr="00044CF8">
        <w:rPr>
          <w:rFonts w:eastAsia="游明朝"/>
          <w:b/>
          <w:sz w:val="22"/>
          <w:szCs w:val="22"/>
          <w:u w:val="single"/>
        </w:rPr>
        <w:t>Proposal</w:t>
      </w:r>
      <w:r w:rsidRPr="00044CF8">
        <w:rPr>
          <w:rFonts w:eastAsia="游明朝" w:hint="eastAsia"/>
          <w:b/>
          <w:sz w:val="22"/>
          <w:szCs w:val="22"/>
          <w:u w:val="single"/>
        </w:rPr>
        <w:t xml:space="preserve"> </w:t>
      </w:r>
      <w:r w:rsidR="00F70A29">
        <w:rPr>
          <w:rFonts w:eastAsia="游明朝"/>
          <w:b/>
          <w:sz w:val="22"/>
          <w:szCs w:val="22"/>
          <w:u w:val="single"/>
        </w:rPr>
        <w:t>3</w:t>
      </w:r>
      <w:r w:rsidRPr="00044CF8">
        <w:rPr>
          <w:rFonts w:eastAsia="游明朝" w:hint="eastAsia"/>
          <w:b/>
          <w:sz w:val="22"/>
          <w:szCs w:val="22"/>
        </w:rPr>
        <w:t xml:space="preserve">: </w:t>
      </w:r>
      <w:r w:rsidR="00E02967">
        <w:rPr>
          <w:rFonts w:eastAsia="游明朝"/>
          <w:bCs/>
          <w:sz w:val="22"/>
          <w:szCs w:val="22"/>
        </w:rPr>
        <w:t>A</w:t>
      </w:r>
      <w:r w:rsidR="00E02967" w:rsidRPr="00E02967">
        <w:rPr>
          <w:rFonts w:eastAsia="游明朝"/>
          <w:bCs/>
          <w:sz w:val="22"/>
          <w:szCs w:val="22"/>
        </w:rPr>
        <w:t xml:space="preserve">ccordingly, </w:t>
      </w:r>
      <w:r w:rsidR="00E02967">
        <w:rPr>
          <w:rFonts w:eastAsia="SimSun"/>
          <w:bCs/>
          <w:sz w:val="22"/>
          <w:szCs w:val="22"/>
          <w:lang w:eastAsia="zh-CN"/>
        </w:rPr>
        <w:t>w</w:t>
      </w:r>
      <w:r w:rsidR="00226890" w:rsidRPr="00E02967">
        <w:rPr>
          <w:rFonts w:eastAsia="SimSun"/>
          <w:bCs/>
          <w:sz w:val="22"/>
          <w:szCs w:val="22"/>
          <w:lang w:eastAsia="zh-CN"/>
        </w:rPr>
        <w:t xml:space="preserve">e </w:t>
      </w:r>
      <w:r w:rsidR="00226890">
        <w:rPr>
          <w:rFonts w:eastAsia="SimSun"/>
          <w:sz w:val="22"/>
          <w:szCs w:val="22"/>
          <w:lang w:eastAsia="zh-CN"/>
        </w:rPr>
        <w:t>propose the following reply to RAN2.</w:t>
      </w:r>
    </w:p>
    <w:p w14:paraId="39FE04A1" w14:textId="5C2970F0" w:rsidR="00FD4AFA" w:rsidRPr="00226890" w:rsidRDefault="00922777" w:rsidP="00226890">
      <w:pPr>
        <w:pStyle w:val="aff6"/>
        <w:numPr>
          <w:ilvl w:val="0"/>
          <w:numId w:val="37"/>
        </w:numPr>
        <w:spacing w:afterLines="50" w:after="120"/>
        <w:ind w:leftChars="0"/>
        <w:jc w:val="both"/>
        <w:rPr>
          <w:rFonts w:eastAsia="游明朝"/>
          <w:bCs/>
          <w:sz w:val="22"/>
          <w:szCs w:val="22"/>
        </w:rPr>
      </w:pPr>
      <w:r w:rsidRPr="00226890">
        <w:rPr>
          <w:rFonts w:eastAsia="游明朝"/>
          <w:bCs/>
          <w:sz w:val="22"/>
          <w:szCs w:val="22"/>
        </w:rPr>
        <w:t>RAN</w:t>
      </w:r>
      <w:r w:rsidR="00226890" w:rsidRPr="00226890">
        <w:rPr>
          <w:rFonts w:eastAsia="游明朝"/>
          <w:bCs/>
          <w:sz w:val="22"/>
          <w:szCs w:val="22"/>
        </w:rPr>
        <w:t xml:space="preserve">1 will capture the mapping between </w:t>
      </w:r>
      <w:proofErr w:type="spellStart"/>
      <w:r w:rsidR="00226890" w:rsidRPr="00226890">
        <w:rPr>
          <w:rFonts w:eastAsia="游明朝"/>
          <w:bCs/>
          <w:sz w:val="22"/>
          <w:szCs w:val="22"/>
        </w:rPr>
        <w:t>T_delta</w:t>
      </w:r>
      <w:proofErr w:type="spellEnd"/>
      <w:r w:rsidR="00226890" w:rsidRPr="00226890">
        <w:rPr>
          <w:rFonts w:eastAsia="游明朝"/>
          <w:bCs/>
          <w:sz w:val="22"/>
          <w:szCs w:val="22"/>
        </w:rPr>
        <w:t xml:space="preserve"> index and actual </w:t>
      </w:r>
      <w:proofErr w:type="spellStart"/>
      <w:r w:rsidR="00226890" w:rsidRPr="00226890">
        <w:rPr>
          <w:rFonts w:eastAsia="游明朝"/>
          <w:bCs/>
          <w:sz w:val="22"/>
          <w:szCs w:val="22"/>
        </w:rPr>
        <w:t>T_delta</w:t>
      </w:r>
      <w:proofErr w:type="spellEnd"/>
      <w:r w:rsidR="00226890" w:rsidRPr="00226890">
        <w:rPr>
          <w:rFonts w:eastAsia="游明朝"/>
          <w:bCs/>
          <w:sz w:val="22"/>
          <w:szCs w:val="22"/>
        </w:rPr>
        <w:t xml:space="preserve"> value in </w:t>
      </w:r>
      <w:r w:rsidR="001971E3">
        <w:rPr>
          <w:rFonts w:eastAsia="游明朝"/>
          <w:bCs/>
          <w:sz w:val="22"/>
          <w:szCs w:val="22"/>
        </w:rPr>
        <w:t>the specification</w:t>
      </w:r>
      <w:r w:rsidR="005D139F">
        <w:rPr>
          <w:rFonts w:eastAsia="游明朝"/>
          <w:bCs/>
          <w:sz w:val="22"/>
          <w:szCs w:val="22"/>
        </w:rPr>
        <w:t>.</w:t>
      </w:r>
    </w:p>
    <w:p w14:paraId="540BDC3B" w14:textId="479EB3C6" w:rsidR="00FC6B77" w:rsidRPr="00601218" w:rsidRDefault="00874B8A" w:rsidP="00601218">
      <w:pPr>
        <w:pStyle w:val="aff6"/>
        <w:numPr>
          <w:ilvl w:val="0"/>
          <w:numId w:val="37"/>
        </w:numPr>
        <w:spacing w:afterLines="50" w:after="120"/>
        <w:ind w:leftChars="0"/>
        <w:jc w:val="both"/>
        <w:rPr>
          <w:rFonts w:eastAsia="SimSun"/>
          <w:sz w:val="22"/>
          <w:szCs w:val="22"/>
          <w:lang w:eastAsia="zh-CN"/>
        </w:rPr>
      </w:pPr>
      <w:r>
        <w:rPr>
          <w:rFonts w:eastAsia="SimSun" w:hint="eastAsia"/>
          <w:sz w:val="22"/>
          <w:szCs w:val="22"/>
          <w:lang w:eastAsia="zh-CN"/>
        </w:rPr>
        <w:t>T</w:t>
      </w:r>
      <w:r>
        <w:rPr>
          <w:rFonts w:eastAsia="SimSun"/>
          <w:sz w:val="22"/>
          <w:szCs w:val="22"/>
          <w:lang w:eastAsia="zh-CN"/>
        </w:rPr>
        <w:t xml:space="preserve">he 11-bit size of </w:t>
      </w:r>
      <w:r w:rsidR="00FC6B77">
        <w:rPr>
          <w:rFonts w:eastAsia="SimSun"/>
          <w:sz w:val="22"/>
          <w:szCs w:val="22"/>
          <w:lang w:eastAsia="zh-CN"/>
        </w:rPr>
        <w:t xml:space="preserve">the </w:t>
      </w:r>
      <w:proofErr w:type="spellStart"/>
      <w:r w:rsidR="00FC6B77">
        <w:rPr>
          <w:rFonts w:eastAsia="SimSun"/>
          <w:sz w:val="22"/>
          <w:szCs w:val="22"/>
          <w:lang w:eastAsia="zh-CN"/>
        </w:rPr>
        <w:t>T_delta</w:t>
      </w:r>
      <w:proofErr w:type="spellEnd"/>
      <w:r w:rsidR="00FC6B77">
        <w:rPr>
          <w:rFonts w:eastAsia="SimSun"/>
          <w:sz w:val="22"/>
          <w:szCs w:val="22"/>
          <w:lang w:eastAsia="zh-CN"/>
        </w:rPr>
        <w:t xml:space="preserve"> field </w:t>
      </w:r>
      <w:r w:rsidR="00601218">
        <w:rPr>
          <w:rFonts w:eastAsia="SimSun"/>
          <w:sz w:val="22"/>
          <w:szCs w:val="22"/>
          <w:lang w:eastAsia="zh-CN"/>
        </w:rPr>
        <w:t xml:space="preserve">in Timing Delta MAC CE </w:t>
      </w:r>
      <w:r w:rsidR="00FC6B77" w:rsidRPr="00601218">
        <w:rPr>
          <w:rFonts w:eastAsia="SimSun"/>
          <w:sz w:val="22"/>
          <w:szCs w:val="22"/>
          <w:lang w:eastAsia="zh-CN"/>
        </w:rPr>
        <w:t>is adequate for the indication.</w:t>
      </w:r>
    </w:p>
    <w:p w14:paraId="5C17C81B" w14:textId="77777777" w:rsidR="00E02967" w:rsidRPr="00E02967" w:rsidRDefault="00E02967" w:rsidP="00A84B0C">
      <w:pPr>
        <w:pStyle w:val="aff6"/>
        <w:spacing w:afterLines="50" w:after="120"/>
        <w:ind w:leftChars="0" w:left="360"/>
        <w:jc w:val="both"/>
        <w:rPr>
          <w:rFonts w:eastAsia="SimSun"/>
          <w:sz w:val="22"/>
          <w:szCs w:val="22"/>
          <w:lang w:eastAsia="zh-CN"/>
        </w:rPr>
      </w:pPr>
    </w:p>
    <w:p w14:paraId="0E6AE862" w14:textId="7D3D7DDB"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661BAE3" w14:textId="3CDE861F"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w:t>
      </w:r>
      <w:r w:rsidR="00E02967">
        <w:rPr>
          <w:rFonts w:eastAsia="ＭＳ 明朝"/>
          <w:sz w:val="22"/>
          <w:szCs w:val="22"/>
          <w:lang w:val="en-US"/>
        </w:rPr>
        <w:t xml:space="preserve">the mapping between </w:t>
      </w:r>
      <w:proofErr w:type="spellStart"/>
      <w:r w:rsidR="00E02967">
        <w:rPr>
          <w:rFonts w:eastAsia="ＭＳ 明朝"/>
          <w:sz w:val="22"/>
          <w:szCs w:val="22"/>
          <w:lang w:val="en-US"/>
        </w:rPr>
        <w:t>T_delta</w:t>
      </w:r>
      <w:proofErr w:type="spellEnd"/>
      <w:r w:rsidR="00E02967">
        <w:rPr>
          <w:rFonts w:eastAsia="ＭＳ 明朝"/>
          <w:sz w:val="22"/>
          <w:szCs w:val="22"/>
          <w:lang w:val="en-US"/>
        </w:rPr>
        <w:t xml:space="preserve"> index and </w:t>
      </w:r>
      <w:r w:rsidR="001971E3">
        <w:rPr>
          <w:rFonts w:eastAsia="ＭＳ 明朝"/>
          <w:sz w:val="22"/>
          <w:szCs w:val="22"/>
          <w:lang w:val="en-US"/>
        </w:rPr>
        <w:t xml:space="preserve">the </w:t>
      </w:r>
      <w:r w:rsidR="001971E3">
        <w:rPr>
          <w:rFonts w:eastAsia="SimSun"/>
          <w:sz w:val="22"/>
          <w:szCs w:val="22"/>
          <w:lang w:val="en-US" w:eastAsia="zh-CN"/>
        </w:rPr>
        <w:t xml:space="preserve">actual value of </w:t>
      </w:r>
      <w:proofErr w:type="spellStart"/>
      <w:r w:rsidR="001971E3" w:rsidRPr="00DA0888">
        <w:rPr>
          <w:rFonts w:eastAsia="SimSun"/>
          <w:sz w:val="22"/>
          <w:szCs w:val="22"/>
          <w:lang w:val="en-US" w:eastAsia="zh-CN"/>
        </w:rPr>
        <w:t>T_delta</w:t>
      </w:r>
      <w:proofErr w:type="spellEnd"/>
      <w:r w:rsidR="00E02967">
        <w:rPr>
          <w:rFonts w:eastAsia="ＭＳ 明朝"/>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460E6A88" w14:textId="3FCC326C" w:rsidR="00E02967" w:rsidRPr="00E02967" w:rsidRDefault="00E02967" w:rsidP="00E02967">
      <w:pPr>
        <w:spacing w:afterLines="50" w:after="120"/>
        <w:jc w:val="both"/>
        <w:rPr>
          <w:rFonts w:eastAsia="SimSun"/>
          <w:sz w:val="22"/>
          <w:szCs w:val="22"/>
          <w:lang w:val="en-US" w:eastAsia="zh-CN"/>
        </w:rPr>
      </w:pPr>
      <w:r w:rsidRPr="00044CF8">
        <w:rPr>
          <w:rFonts w:eastAsia="游明朝"/>
          <w:b/>
          <w:sz w:val="22"/>
          <w:szCs w:val="22"/>
          <w:u w:val="single"/>
        </w:rPr>
        <w:t>Proposal</w:t>
      </w:r>
      <w:r w:rsidRPr="00044CF8">
        <w:rPr>
          <w:rFonts w:eastAsia="游明朝" w:hint="eastAsia"/>
          <w:b/>
          <w:sz w:val="22"/>
          <w:szCs w:val="22"/>
          <w:u w:val="single"/>
        </w:rPr>
        <w:t xml:space="preserve"> </w:t>
      </w:r>
      <w:r w:rsidRPr="00044CF8">
        <w:rPr>
          <w:rFonts w:eastAsia="游明朝"/>
          <w:b/>
          <w:sz w:val="22"/>
          <w:szCs w:val="22"/>
          <w:u w:val="single"/>
        </w:rPr>
        <w:t>1</w:t>
      </w:r>
      <w:r w:rsidRPr="00044CF8">
        <w:rPr>
          <w:rFonts w:eastAsia="游明朝" w:hint="eastAsia"/>
          <w:b/>
          <w:sz w:val="22"/>
          <w:szCs w:val="22"/>
        </w:rPr>
        <w:t xml:space="preserve">: </w:t>
      </w:r>
      <w:r w:rsidRPr="00DA0888">
        <w:rPr>
          <w:rFonts w:eastAsia="SimSun"/>
          <w:sz w:val="22"/>
          <w:szCs w:val="22"/>
          <w:lang w:val="en-US" w:eastAsia="zh-CN"/>
        </w:rPr>
        <w:t xml:space="preserve">The mapping between </w:t>
      </w:r>
      <w:proofErr w:type="spellStart"/>
      <w:r w:rsidRPr="00DA0888">
        <w:rPr>
          <w:rFonts w:eastAsia="SimSun"/>
          <w:sz w:val="22"/>
          <w:szCs w:val="22"/>
          <w:lang w:val="en-US" w:eastAsia="zh-CN"/>
        </w:rPr>
        <w:t>T_delta</w:t>
      </w:r>
      <w:proofErr w:type="spellEnd"/>
      <w:r w:rsidRPr="00DA0888">
        <w:rPr>
          <w:rFonts w:eastAsia="SimSun"/>
          <w:sz w:val="22"/>
          <w:szCs w:val="22"/>
          <w:lang w:val="en-US" w:eastAsia="zh-CN"/>
        </w:rPr>
        <w:t xml:space="preserve"> index and </w:t>
      </w:r>
      <w:r w:rsidR="001971E3">
        <w:rPr>
          <w:rFonts w:eastAsia="SimSun"/>
          <w:sz w:val="22"/>
          <w:szCs w:val="22"/>
          <w:lang w:val="en-US" w:eastAsia="zh-CN"/>
        </w:rPr>
        <w:t xml:space="preserve">actual value of </w:t>
      </w:r>
      <w:proofErr w:type="spellStart"/>
      <w:r w:rsidR="001971E3" w:rsidRPr="00DA0888">
        <w:rPr>
          <w:rFonts w:eastAsia="SimSun"/>
          <w:sz w:val="22"/>
          <w:szCs w:val="22"/>
          <w:lang w:val="en-US" w:eastAsia="zh-CN"/>
        </w:rPr>
        <w:t>T_delta</w:t>
      </w:r>
      <w:proofErr w:type="spellEnd"/>
      <w:r w:rsidRPr="00DA0888">
        <w:rPr>
          <w:rFonts w:eastAsia="SimSun"/>
          <w:sz w:val="22"/>
          <w:szCs w:val="22"/>
          <w:lang w:val="en-US" w:eastAsia="zh-CN"/>
        </w:rPr>
        <w:t xml:space="preserve"> </w:t>
      </w:r>
      <w:r>
        <w:rPr>
          <w:rFonts w:eastAsia="SimSun"/>
          <w:sz w:val="22"/>
          <w:szCs w:val="22"/>
          <w:lang w:val="en-US" w:eastAsia="zh-CN"/>
        </w:rPr>
        <w:t>should be</w:t>
      </w:r>
      <w:r w:rsidRPr="00DA0888">
        <w:rPr>
          <w:rFonts w:eastAsia="SimSun"/>
          <w:sz w:val="22"/>
          <w:szCs w:val="22"/>
          <w:lang w:val="en-US" w:eastAsia="zh-CN"/>
        </w:rPr>
        <w:t xml:space="preserve"> </w:t>
      </w:r>
      <w:r w:rsidR="001A39AC">
        <w:rPr>
          <w:rFonts w:eastAsia="SimSun"/>
          <w:sz w:val="22"/>
          <w:szCs w:val="22"/>
          <w:lang w:val="en-US" w:eastAsia="zh-CN"/>
        </w:rPr>
        <w:t>independent</w:t>
      </w:r>
      <w:r w:rsidR="001A39AC" w:rsidRPr="00DA0888">
        <w:rPr>
          <w:rFonts w:eastAsia="SimSun"/>
          <w:sz w:val="22"/>
          <w:szCs w:val="22"/>
          <w:lang w:val="en-US" w:eastAsia="zh-CN"/>
        </w:rPr>
        <w:t xml:space="preserve"> </w:t>
      </w:r>
      <w:r w:rsidRPr="00DA0888">
        <w:rPr>
          <w:rFonts w:eastAsia="SimSun"/>
          <w:sz w:val="22"/>
          <w:szCs w:val="22"/>
          <w:lang w:val="en-US" w:eastAsia="zh-CN"/>
        </w:rPr>
        <w:t>for each FR and SCS</w:t>
      </w:r>
      <w:r>
        <w:rPr>
          <w:rFonts w:eastAsia="SimSun"/>
          <w:sz w:val="22"/>
          <w:szCs w:val="22"/>
          <w:lang w:val="en-US" w:eastAsia="zh-CN"/>
        </w:rPr>
        <w:t>.</w:t>
      </w:r>
    </w:p>
    <w:p w14:paraId="13E5DEC7" w14:textId="0642EAC7" w:rsidR="007678C0" w:rsidRDefault="007678C0" w:rsidP="00E02967">
      <w:pPr>
        <w:spacing w:afterLines="50" w:after="120"/>
        <w:jc w:val="both"/>
        <w:rPr>
          <w:rFonts w:eastAsia="游明朝"/>
          <w:b/>
          <w:sz w:val="22"/>
          <w:szCs w:val="22"/>
          <w:u w:val="single"/>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b/>
          <w:sz w:val="22"/>
          <w:szCs w:val="22"/>
          <w:u w:val="single"/>
        </w:rPr>
        <w:t>2</w:t>
      </w:r>
      <w:r w:rsidRPr="00044CF8">
        <w:rPr>
          <w:rFonts w:eastAsia="游明朝" w:hint="eastAsia"/>
          <w:b/>
          <w:sz w:val="22"/>
          <w:szCs w:val="22"/>
        </w:rPr>
        <w:t>:</w:t>
      </w:r>
      <w:r w:rsidRPr="00F70A29">
        <w:rPr>
          <w:rFonts w:eastAsia="游明朝"/>
          <w:sz w:val="22"/>
          <w:szCs w:val="22"/>
        </w:rPr>
        <w:t xml:space="preserve"> </w:t>
      </w:r>
      <w:r w:rsidRPr="00907913">
        <w:rPr>
          <w:rFonts w:eastAsia="ＭＳ 明朝"/>
          <w:sz w:val="22"/>
          <w:szCs w:val="22"/>
          <w:lang w:val="en-US"/>
        </w:rPr>
        <w:t xml:space="preserve">Adapt text proposal for TS 38.213 </w:t>
      </w:r>
      <w:r>
        <w:rPr>
          <w:rFonts w:eastAsia="ＭＳ 明朝"/>
          <w:sz w:val="22"/>
          <w:szCs w:val="22"/>
          <w:lang w:val="en-US"/>
        </w:rPr>
        <w:t>which reflects proposal</w:t>
      </w:r>
      <w:r w:rsidRPr="00907913">
        <w:rPr>
          <w:rFonts w:eastAsia="ＭＳ 明朝"/>
          <w:sz w:val="22"/>
          <w:szCs w:val="22"/>
          <w:lang w:val="en-US"/>
        </w:rPr>
        <w:t xml:space="preserve"> 1.</w:t>
      </w:r>
    </w:p>
    <w:p w14:paraId="3219AE1C" w14:textId="0205CF2C" w:rsidR="00E02967" w:rsidRPr="00226890" w:rsidRDefault="00E02967" w:rsidP="00E02967">
      <w:pPr>
        <w:spacing w:afterLines="50" w:after="120"/>
        <w:jc w:val="both"/>
        <w:rPr>
          <w:rFonts w:eastAsia="SimSun"/>
          <w:sz w:val="22"/>
          <w:szCs w:val="22"/>
          <w:lang w:eastAsia="zh-CN"/>
        </w:rPr>
      </w:pPr>
      <w:r w:rsidRPr="00044CF8">
        <w:rPr>
          <w:rFonts w:eastAsia="游明朝"/>
          <w:b/>
          <w:sz w:val="22"/>
          <w:szCs w:val="22"/>
          <w:u w:val="single"/>
        </w:rPr>
        <w:t>Proposal</w:t>
      </w:r>
      <w:r w:rsidRPr="00044CF8">
        <w:rPr>
          <w:rFonts w:eastAsia="游明朝" w:hint="eastAsia"/>
          <w:b/>
          <w:sz w:val="22"/>
          <w:szCs w:val="22"/>
          <w:u w:val="single"/>
        </w:rPr>
        <w:t xml:space="preserve"> </w:t>
      </w:r>
      <w:r w:rsidR="007678C0">
        <w:rPr>
          <w:rFonts w:eastAsia="游明朝"/>
          <w:b/>
          <w:sz w:val="22"/>
          <w:szCs w:val="22"/>
          <w:u w:val="single"/>
        </w:rPr>
        <w:t>3</w:t>
      </w:r>
      <w:r w:rsidRPr="00044CF8">
        <w:rPr>
          <w:rFonts w:eastAsia="游明朝" w:hint="eastAsia"/>
          <w:b/>
          <w:sz w:val="22"/>
          <w:szCs w:val="22"/>
        </w:rPr>
        <w:t xml:space="preserve">: </w:t>
      </w:r>
      <w:r>
        <w:rPr>
          <w:rFonts w:eastAsia="游明朝"/>
          <w:bCs/>
          <w:sz w:val="22"/>
          <w:szCs w:val="22"/>
        </w:rPr>
        <w:t>A</w:t>
      </w:r>
      <w:r w:rsidRPr="00E02967">
        <w:rPr>
          <w:rFonts w:eastAsia="游明朝"/>
          <w:bCs/>
          <w:sz w:val="22"/>
          <w:szCs w:val="22"/>
        </w:rPr>
        <w:t xml:space="preserve">ccordingly, </w:t>
      </w:r>
      <w:r>
        <w:rPr>
          <w:rFonts w:eastAsia="SimSun"/>
          <w:bCs/>
          <w:sz w:val="22"/>
          <w:szCs w:val="22"/>
          <w:lang w:eastAsia="zh-CN"/>
        </w:rPr>
        <w:t>w</w:t>
      </w:r>
      <w:r w:rsidRPr="00E02967">
        <w:rPr>
          <w:rFonts w:eastAsia="SimSun"/>
          <w:bCs/>
          <w:sz w:val="22"/>
          <w:szCs w:val="22"/>
          <w:lang w:eastAsia="zh-CN"/>
        </w:rPr>
        <w:t xml:space="preserve">e </w:t>
      </w:r>
      <w:r>
        <w:rPr>
          <w:rFonts w:eastAsia="SimSun"/>
          <w:sz w:val="22"/>
          <w:szCs w:val="22"/>
          <w:lang w:eastAsia="zh-CN"/>
        </w:rPr>
        <w:t>propose the following reply to RAN2.</w:t>
      </w:r>
    </w:p>
    <w:p w14:paraId="1E3945AF" w14:textId="685D8686" w:rsidR="00E02967" w:rsidRPr="00226890" w:rsidRDefault="00E02967" w:rsidP="00E02967">
      <w:pPr>
        <w:pStyle w:val="aff6"/>
        <w:numPr>
          <w:ilvl w:val="0"/>
          <w:numId w:val="37"/>
        </w:numPr>
        <w:spacing w:afterLines="50" w:after="120"/>
        <w:ind w:leftChars="0"/>
        <w:jc w:val="both"/>
        <w:rPr>
          <w:rFonts w:eastAsia="游明朝"/>
          <w:bCs/>
          <w:sz w:val="22"/>
          <w:szCs w:val="22"/>
        </w:rPr>
      </w:pPr>
      <w:r w:rsidRPr="00226890">
        <w:rPr>
          <w:rFonts w:eastAsia="游明朝"/>
          <w:bCs/>
          <w:sz w:val="22"/>
          <w:szCs w:val="22"/>
        </w:rPr>
        <w:t xml:space="preserve">RAN1 will capture the mapping between </w:t>
      </w:r>
      <w:proofErr w:type="spellStart"/>
      <w:r w:rsidRPr="00226890">
        <w:rPr>
          <w:rFonts w:eastAsia="游明朝"/>
          <w:bCs/>
          <w:sz w:val="22"/>
          <w:szCs w:val="22"/>
        </w:rPr>
        <w:t>T_delta</w:t>
      </w:r>
      <w:proofErr w:type="spellEnd"/>
      <w:r w:rsidRPr="00226890">
        <w:rPr>
          <w:rFonts w:eastAsia="游明朝"/>
          <w:bCs/>
          <w:sz w:val="22"/>
          <w:szCs w:val="22"/>
        </w:rPr>
        <w:t xml:space="preserve"> index and actual </w:t>
      </w:r>
      <w:r w:rsidR="001971E3">
        <w:rPr>
          <w:rFonts w:eastAsia="游明朝"/>
          <w:bCs/>
          <w:sz w:val="22"/>
          <w:szCs w:val="22"/>
        </w:rPr>
        <w:t xml:space="preserve">value of </w:t>
      </w:r>
      <w:proofErr w:type="spellStart"/>
      <w:r w:rsidRPr="00226890">
        <w:rPr>
          <w:rFonts w:eastAsia="游明朝"/>
          <w:bCs/>
          <w:sz w:val="22"/>
          <w:szCs w:val="22"/>
        </w:rPr>
        <w:t>T_delta</w:t>
      </w:r>
      <w:proofErr w:type="spellEnd"/>
      <w:r w:rsidRPr="00226890">
        <w:rPr>
          <w:rFonts w:eastAsia="游明朝"/>
          <w:bCs/>
          <w:sz w:val="22"/>
          <w:szCs w:val="22"/>
        </w:rPr>
        <w:t xml:space="preserve"> in </w:t>
      </w:r>
      <w:r w:rsidR="001971E3">
        <w:rPr>
          <w:rFonts w:eastAsia="游明朝"/>
          <w:bCs/>
          <w:sz w:val="22"/>
          <w:szCs w:val="22"/>
        </w:rPr>
        <w:t xml:space="preserve">the </w:t>
      </w:r>
      <w:proofErr w:type="gramStart"/>
      <w:r w:rsidR="001971E3">
        <w:rPr>
          <w:rFonts w:eastAsia="游明朝"/>
          <w:bCs/>
          <w:sz w:val="22"/>
          <w:szCs w:val="22"/>
        </w:rPr>
        <w:t>specification</w:t>
      </w:r>
      <w:r w:rsidR="001971E3" w:rsidDel="001971E3">
        <w:rPr>
          <w:rFonts w:eastAsia="游明朝"/>
          <w:bCs/>
          <w:sz w:val="22"/>
          <w:szCs w:val="22"/>
        </w:rPr>
        <w:t xml:space="preserve"> </w:t>
      </w:r>
      <w:r>
        <w:rPr>
          <w:rFonts w:eastAsia="游明朝"/>
          <w:bCs/>
          <w:sz w:val="22"/>
          <w:szCs w:val="22"/>
        </w:rPr>
        <w:t>.</w:t>
      </w:r>
      <w:proofErr w:type="gramEnd"/>
    </w:p>
    <w:p w14:paraId="32F2CC7A" w14:textId="66FEAB81" w:rsidR="004723E7" w:rsidRPr="0063037F" w:rsidRDefault="00E02967" w:rsidP="0063037F">
      <w:pPr>
        <w:pStyle w:val="aff6"/>
        <w:numPr>
          <w:ilvl w:val="0"/>
          <w:numId w:val="37"/>
        </w:numPr>
        <w:spacing w:afterLines="50" w:after="120"/>
        <w:ind w:leftChars="0"/>
        <w:jc w:val="both"/>
        <w:rPr>
          <w:rFonts w:eastAsia="SimSun"/>
          <w:sz w:val="22"/>
          <w:szCs w:val="22"/>
          <w:lang w:eastAsia="zh-CN"/>
        </w:rPr>
      </w:pPr>
      <w:r>
        <w:rPr>
          <w:rFonts w:eastAsia="SimSun" w:hint="eastAsia"/>
          <w:sz w:val="22"/>
          <w:szCs w:val="22"/>
          <w:lang w:eastAsia="zh-CN"/>
        </w:rPr>
        <w:t>T</w:t>
      </w:r>
      <w:r>
        <w:rPr>
          <w:rFonts w:eastAsia="SimSun"/>
          <w:sz w:val="22"/>
          <w:szCs w:val="22"/>
          <w:lang w:eastAsia="zh-CN"/>
        </w:rPr>
        <w:t xml:space="preserve">he 11-bit size of the </w:t>
      </w:r>
      <w:proofErr w:type="spellStart"/>
      <w:r>
        <w:rPr>
          <w:rFonts w:eastAsia="SimSun"/>
          <w:sz w:val="22"/>
          <w:szCs w:val="22"/>
          <w:lang w:eastAsia="zh-CN"/>
        </w:rPr>
        <w:t>T_delta</w:t>
      </w:r>
      <w:proofErr w:type="spellEnd"/>
      <w:r>
        <w:rPr>
          <w:rFonts w:eastAsia="SimSun"/>
          <w:sz w:val="22"/>
          <w:szCs w:val="22"/>
          <w:lang w:eastAsia="zh-CN"/>
        </w:rPr>
        <w:t xml:space="preserve"> field </w:t>
      </w:r>
      <w:r w:rsidR="00601218">
        <w:rPr>
          <w:rFonts w:eastAsia="SimSun"/>
          <w:sz w:val="22"/>
          <w:szCs w:val="22"/>
          <w:lang w:eastAsia="zh-CN"/>
        </w:rPr>
        <w:t xml:space="preserve">in Timing Delta MAC CE </w:t>
      </w:r>
      <w:r>
        <w:rPr>
          <w:rFonts w:eastAsia="SimSun"/>
          <w:sz w:val="22"/>
          <w:szCs w:val="22"/>
          <w:lang w:eastAsia="zh-CN"/>
        </w:rPr>
        <w:t>is adequate for the indication.</w:t>
      </w:r>
    </w:p>
    <w:p w14:paraId="01045131" w14:textId="106E36A0" w:rsidR="00ED36A3" w:rsidRPr="00ED36A3" w:rsidRDefault="009E3AC0" w:rsidP="00ED36A3">
      <w:pPr>
        <w:pStyle w:val="1"/>
        <w:spacing w:before="180" w:after="120"/>
        <w:rPr>
          <w:rFonts w:eastAsia="ＭＳ 明朝"/>
          <w:b/>
          <w:bCs/>
          <w:szCs w:val="24"/>
          <w:lang w:val="en-US"/>
        </w:rPr>
      </w:pPr>
      <w:r w:rsidRPr="00EE092A">
        <w:rPr>
          <w:rFonts w:eastAsia="ＭＳ 明朝"/>
          <w:b/>
          <w:bCs/>
          <w:szCs w:val="24"/>
          <w:lang w:val="en-US"/>
        </w:rPr>
        <w:t>References</w:t>
      </w:r>
    </w:p>
    <w:p w14:paraId="055986DC" w14:textId="493F68E0" w:rsidR="00981DCB" w:rsidRPr="000354C0" w:rsidRDefault="00ED134D" w:rsidP="000354C0">
      <w:pPr>
        <w:pStyle w:val="aff6"/>
        <w:numPr>
          <w:ilvl w:val="0"/>
          <w:numId w:val="4"/>
        </w:numPr>
        <w:spacing w:afterLines="50" w:after="120"/>
        <w:ind w:leftChars="0"/>
        <w:jc w:val="both"/>
        <w:rPr>
          <w:rFonts w:eastAsia="ＭＳ 明朝"/>
          <w:sz w:val="22"/>
        </w:rPr>
      </w:pPr>
      <w:r>
        <w:rPr>
          <w:rFonts w:eastAsia="SimSun" w:hint="eastAsia"/>
          <w:sz w:val="22"/>
          <w:lang w:eastAsia="zh-CN"/>
        </w:rPr>
        <w:t>R</w:t>
      </w:r>
      <w:r>
        <w:rPr>
          <w:rFonts w:eastAsia="SimSun"/>
          <w:sz w:val="22"/>
          <w:lang w:eastAsia="zh-CN"/>
        </w:rPr>
        <w:t>2-</w:t>
      </w:r>
      <w:r w:rsidR="00243F8B">
        <w:rPr>
          <w:rFonts w:eastAsia="SimSun"/>
          <w:sz w:val="22"/>
          <w:lang w:eastAsia="zh-CN"/>
        </w:rPr>
        <w:t xml:space="preserve">2000009, </w:t>
      </w:r>
      <w:r w:rsidR="00243F8B" w:rsidRPr="00243F8B">
        <w:rPr>
          <w:rFonts w:eastAsia="SimSun"/>
          <w:sz w:val="22"/>
          <w:lang w:eastAsia="zh-CN"/>
        </w:rPr>
        <w:t>Report of 3GPP TSG RAN2#108 meeting, Reno, USA</w:t>
      </w:r>
    </w:p>
    <w:p w14:paraId="1FF84055" w14:textId="77777777" w:rsidR="003B3DD4" w:rsidRDefault="003B3DD4" w:rsidP="003B3DD4">
      <w:pPr>
        <w:pStyle w:val="aff6"/>
        <w:numPr>
          <w:ilvl w:val="0"/>
          <w:numId w:val="4"/>
        </w:numPr>
        <w:spacing w:afterLines="50" w:after="120"/>
        <w:ind w:leftChars="0"/>
        <w:jc w:val="both"/>
        <w:rPr>
          <w:rFonts w:eastAsia="ＭＳ 明朝"/>
          <w:sz w:val="22"/>
        </w:rPr>
      </w:pPr>
      <w:r w:rsidRPr="002A0B3A">
        <w:rPr>
          <w:rFonts w:eastAsia="ＭＳ 明朝" w:hint="eastAsia"/>
          <w:sz w:val="22"/>
        </w:rPr>
        <w:t>R</w:t>
      </w:r>
      <w:r w:rsidRPr="002A0B3A">
        <w:rPr>
          <w:rFonts w:eastAsia="ＭＳ 明朝"/>
          <w:sz w:val="22"/>
        </w:rPr>
        <w:t xml:space="preserve">2-2002254, LS to RAN1 on </w:t>
      </w:r>
      <w:proofErr w:type="spellStart"/>
      <w:r w:rsidRPr="002A0B3A">
        <w:rPr>
          <w:rFonts w:eastAsia="ＭＳ 明朝"/>
          <w:sz w:val="22"/>
        </w:rPr>
        <w:t>T_delta</w:t>
      </w:r>
      <w:proofErr w:type="spellEnd"/>
      <w:r w:rsidRPr="002A0B3A">
        <w:rPr>
          <w:rFonts w:eastAsia="ＭＳ 明朝"/>
          <w:sz w:val="22"/>
        </w:rPr>
        <w:t xml:space="preserve"> in IAB, Source: RAN2, To: RAN1, Cc: RAN4.</w:t>
      </w:r>
    </w:p>
    <w:p w14:paraId="779EBE52" w14:textId="17185A15" w:rsidR="003B3DD4" w:rsidRPr="00ED36A3" w:rsidRDefault="00B25B10" w:rsidP="00B93C10">
      <w:pPr>
        <w:pStyle w:val="aff6"/>
        <w:numPr>
          <w:ilvl w:val="0"/>
          <w:numId w:val="4"/>
        </w:numPr>
        <w:spacing w:afterLines="50" w:after="120"/>
        <w:ind w:leftChars="0"/>
        <w:jc w:val="both"/>
      </w:pPr>
      <w:r w:rsidRPr="00B25B10">
        <w:t>3GPP TS 38.213 V16.1.0 (2020-03)</w:t>
      </w:r>
    </w:p>
    <w:p w14:paraId="76351401" w14:textId="3E8A82C0" w:rsidR="00ED36A3" w:rsidRPr="00530C64" w:rsidRDefault="00637C47" w:rsidP="00B93C10">
      <w:pPr>
        <w:pStyle w:val="aff6"/>
        <w:numPr>
          <w:ilvl w:val="0"/>
          <w:numId w:val="4"/>
        </w:numPr>
        <w:spacing w:afterLines="50" w:after="120"/>
        <w:ind w:leftChars="0"/>
        <w:jc w:val="both"/>
        <w:rPr>
          <w:rFonts w:eastAsia="ＭＳ 明朝"/>
          <w:sz w:val="22"/>
        </w:rPr>
      </w:pPr>
      <w:r w:rsidRPr="00530C64">
        <w:rPr>
          <w:rFonts w:eastAsia="ＭＳ 明朝"/>
          <w:sz w:val="22"/>
        </w:rPr>
        <w:t>R4-190</w:t>
      </w:r>
      <w:r w:rsidRPr="00530C64">
        <w:rPr>
          <w:rFonts w:eastAsia="ＭＳ 明朝" w:hint="eastAsia"/>
          <w:sz w:val="22"/>
        </w:rPr>
        <w:t>9999</w:t>
      </w:r>
      <w:r w:rsidRPr="00530C64">
        <w:rPr>
          <w:rFonts w:eastAsia="ＭＳ 明朝"/>
          <w:sz w:val="22"/>
        </w:rPr>
        <w:t xml:space="preserve">, </w:t>
      </w:r>
      <w:r w:rsidR="002E1535" w:rsidRPr="00530C64">
        <w:rPr>
          <w:rFonts w:eastAsia="ＭＳ 明朝" w:hint="eastAsia"/>
          <w:sz w:val="22"/>
        </w:rPr>
        <w:t xml:space="preserve">Reply </w:t>
      </w:r>
      <w:r w:rsidR="002E1535" w:rsidRPr="00530C64">
        <w:rPr>
          <w:rFonts w:eastAsia="ＭＳ 明朝"/>
          <w:sz w:val="22"/>
        </w:rPr>
        <w:t xml:space="preserve">LS on </w:t>
      </w:r>
      <w:r w:rsidR="002E1535" w:rsidRPr="00530C64">
        <w:rPr>
          <w:rFonts w:eastAsia="ＭＳ 明朝" w:hint="eastAsia"/>
          <w:sz w:val="22"/>
        </w:rPr>
        <w:t>OTA timing alignment for IAB</w:t>
      </w:r>
    </w:p>
    <w:p w14:paraId="62C6DC6F" w14:textId="1CF27200" w:rsidR="00EF6209" w:rsidRPr="00530C64" w:rsidRDefault="00EF6209" w:rsidP="00B93C10">
      <w:pPr>
        <w:pStyle w:val="aff6"/>
        <w:numPr>
          <w:ilvl w:val="0"/>
          <w:numId w:val="4"/>
        </w:numPr>
        <w:spacing w:afterLines="50" w:after="120"/>
        <w:ind w:leftChars="0"/>
        <w:jc w:val="both"/>
        <w:rPr>
          <w:rFonts w:eastAsia="ＭＳ 明朝"/>
          <w:sz w:val="22"/>
        </w:rPr>
      </w:pPr>
      <w:r w:rsidRPr="00530C64">
        <w:rPr>
          <w:rFonts w:eastAsia="ＭＳ 明朝"/>
          <w:sz w:val="22"/>
        </w:rPr>
        <w:t xml:space="preserve">R4-1912714, </w:t>
      </w:r>
      <w:r w:rsidR="00530C64" w:rsidRPr="00530C64">
        <w:rPr>
          <w:rFonts w:eastAsia="ＭＳ 明朝" w:hint="eastAsia"/>
          <w:sz w:val="22"/>
        </w:rPr>
        <w:t xml:space="preserve">Reply </w:t>
      </w:r>
      <w:r w:rsidR="00530C64" w:rsidRPr="00530C64">
        <w:rPr>
          <w:rFonts w:eastAsia="ＭＳ 明朝"/>
          <w:sz w:val="22"/>
        </w:rPr>
        <w:t xml:space="preserve">LS on </w:t>
      </w:r>
      <w:r w:rsidR="00530C64" w:rsidRPr="00530C64">
        <w:rPr>
          <w:rFonts w:eastAsia="ＭＳ 明朝" w:hint="eastAsia"/>
          <w:sz w:val="22"/>
        </w:rPr>
        <w:t>OTA timing alignment for IAB</w:t>
      </w:r>
    </w:p>
    <w:sectPr w:rsidR="00EF6209" w:rsidRPr="00530C64">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A5F1C" w14:textId="77777777" w:rsidR="00C16F2D" w:rsidRDefault="00C16F2D">
      <w:r>
        <w:separator/>
      </w:r>
    </w:p>
  </w:endnote>
  <w:endnote w:type="continuationSeparator" w:id="0">
    <w:p w14:paraId="73D2C2AE" w14:textId="77777777" w:rsidR="00C16F2D" w:rsidRDefault="00C16F2D">
      <w:r>
        <w:continuationSeparator/>
      </w:r>
    </w:p>
  </w:endnote>
  <w:endnote w:type="continuationNotice" w:id="1">
    <w:p w14:paraId="09D56FB7" w14:textId="77777777" w:rsidR="00C16F2D" w:rsidRDefault="00C16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66A98CB"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512B31">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512B31">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0735C" w14:textId="77777777" w:rsidR="00C16F2D" w:rsidRDefault="00C16F2D">
      <w:r>
        <w:separator/>
      </w:r>
    </w:p>
  </w:footnote>
  <w:footnote w:type="continuationSeparator" w:id="0">
    <w:p w14:paraId="519CA5B3" w14:textId="77777777" w:rsidR="00C16F2D" w:rsidRDefault="00C16F2D">
      <w:r>
        <w:continuationSeparator/>
      </w:r>
    </w:p>
  </w:footnote>
  <w:footnote w:type="continuationNotice" w:id="1">
    <w:p w14:paraId="32D9A935" w14:textId="77777777" w:rsidR="00C16F2D" w:rsidRDefault="00C16F2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DB1880"/>
    <w:multiLevelType w:val="hybridMultilevel"/>
    <w:tmpl w:val="5C8858D6"/>
    <w:lvl w:ilvl="0" w:tplc="693E044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8"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9"/>
  </w:num>
  <w:num w:numId="3">
    <w:abstractNumId w:val="11"/>
  </w:num>
  <w:num w:numId="4">
    <w:abstractNumId w:val="7"/>
  </w:num>
  <w:num w:numId="5">
    <w:abstractNumId w:val="35"/>
  </w:num>
  <w:num w:numId="6">
    <w:abstractNumId w:val="25"/>
  </w:num>
  <w:num w:numId="7">
    <w:abstractNumId w:val="4"/>
  </w:num>
  <w:num w:numId="8">
    <w:abstractNumId w:val="16"/>
  </w:num>
  <w:num w:numId="9">
    <w:abstractNumId w:val="30"/>
  </w:num>
  <w:num w:numId="10">
    <w:abstractNumId w:val="18"/>
  </w:num>
  <w:num w:numId="11">
    <w:abstractNumId w:val="31"/>
  </w:num>
  <w:num w:numId="12">
    <w:abstractNumId w:val="27"/>
  </w:num>
  <w:num w:numId="13">
    <w:abstractNumId w:val="0"/>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20"/>
  </w:num>
  <w:num w:numId="17">
    <w:abstractNumId w:val="34"/>
  </w:num>
  <w:num w:numId="18">
    <w:abstractNumId w:val="14"/>
    <w:lvlOverride w:ilvl="0">
      <w:startOverride w:val="1"/>
    </w:lvlOverride>
  </w:num>
  <w:num w:numId="19">
    <w:abstractNumId w:val="2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
  </w:num>
  <w:num w:numId="23">
    <w:abstractNumId w:val="3"/>
  </w:num>
  <w:num w:numId="24">
    <w:abstractNumId w:val="33"/>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num>
  <w:num w:numId="27">
    <w:abstractNumId w:val="15"/>
    <w:lvlOverride w:ilvl="0">
      <w:startOverride w:val="1"/>
    </w:lvlOverride>
    <w:lvlOverride w:ilvl="1"/>
    <w:lvlOverride w:ilvl="2"/>
    <w:lvlOverride w:ilvl="3"/>
    <w:lvlOverride w:ilvl="4"/>
    <w:lvlOverride w:ilvl="5"/>
    <w:lvlOverride w:ilvl="6"/>
    <w:lvlOverride w:ilvl="7"/>
    <w:lvlOverride w:ilvl="8"/>
  </w:num>
  <w:num w:numId="28">
    <w:abstractNumId w:val="10"/>
  </w:num>
  <w:num w:numId="29">
    <w:abstractNumId w:val="12"/>
  </w:num>
  <w:num w:numId="30">
    <w:abstractNumId w:val="8"/>
  </w:num>
  <w:num w:numId="31">
    <w:abstractNumId w:val="32"/>
  </w:num>
  <w:num w:numId="32">
    <w:abstractNumId w:val="5"/>
  </w:num>
  <w:num w:numId="33">
    <w:abstractNumId w:val="24"/>
  </w:num>
  <w:num w:numId="34">
    <w:abstractNumId w:val="28"/>
  </w:num>
  <w:num w:numId="35">
    <w:abstractNumId w:val="21"/>
  </w:num>
  <w:num w:numId="36">
    <w:abstractNumId w:val="6"/>
  </w:num>
  <w:num w:numId="37">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rita">
    <w15:presenceInfo w15:providerId="None" w15:userId="ku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6"/>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F20"/>
    <w:rsid w:val="0001012D"/>
    <w:rsid w:val="00010241"/>
    <w:rsid w:val="0001050B"/>
    <w:rsid w:val="0001063C"/>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D76"/>
    <w:rsid w:val="000213DD"/>
    <w:rsid w:val="00021545"/>
    <w:rsid w:val="00021602"/>
    <w:rsid w:val="000216F1"/>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704"/>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7E5"/>
    <w:rsid w:val="00034A93"/>
    <w:rsid w:val="00034B54"/>
    <w:rsid w:val="00034D39"/>
    <w:rsid w:val="00034DAA"/>
    <w:rsid w:val="00034E72"/>
    <w:rsid w:val="00034EBF"/>
    <w:rsid w:val="00035038"/>
    <w:rsid w:val="0003518B"/>
    <w:rsid w:val="000351A3"/>
    <w:rsid w:val="000353B0"/>
    <w:rsid w:val="000354A0"/>
    <w:rsid w:val="000354C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242B"/>
    <w:rsid w:val="00042535"/>
    <w:rsid w:val="000426F6"/>
    <w:rsid w:val="00043982"/>
    <w:rsid w:val="00043CE6"/>
    <w:rsid w:val="00043E91"/>
    <w:rsid w:val="0004403F"/>
    <w:rsid w:val="000440A2"/>
    <w:rsid w:val="000445C0"/>
    <w:rsid w:val="00044B96"/>
    <w:rsid w:val="00044CF8"/>
    <w:rsid w:val="00044F75"/>
    <w:rsid w:val="000452B5"/>
    <w:rsid w:val="00045994"/>
    <w:rsid w:val="00045E22"/>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0BD"/>
    <w:rsid w:val="00053488"/>
    <w:rsid w:val="0005380A"/>
    <w:rsid w:val="00053994"/>
    <w:rsid w:val="00053E6A"/>
    <w:rsid w:val="00054CED"/>
    <w:rsid w:val="00054DAD"/>
    <w:rsid w:val="00055087"/>
    <w:rsid w:val="000550B8"/>
    <w:rsid w:val="000553DE"/>
    <w:rsid w:val="0005593A"/>
    <w:rsid w:val="00055F29"/>
    <w:rsid w:val="0005627D"/>
    <w:rsid w:val="000563A7"/>
    <w:rsid w:val="00056631"/>
    <w:rsid w:val="00056C46"/>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A1D"/>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1F2"/>
    <w:rsid w:val="000B244F"/>
    <w:rsid w:val="000B252E"/>
    <w:rsid w:val="000B2B16"/>
    <w:rsid w:val="000B35F4"/>
    <w:rsid w:val="000B381F"/>
    <w:rsid w:val="000B390A"/>
    <w:rsid w:val="000B4059"/>
    <w:rsid w:val="000B442C"/>
    <w:rsid w:val="000B4678"/>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C4A"/>
    <w:rsid w:val="000C3DF3"/>
    <w:rsid w:val="000C4138"/>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81"/>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08A2"/>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437"/>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08A"/>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82"/>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1DA"/>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DFF"/>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53"/>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1E3"/>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9AC"/>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E78"/>
    <w:rsid w:val="001B10FB"/>
    <w:rsid w:val="001B123E"/>
    <w:rsid w:val="001B13FB"/>
    <w:rsid w:val="001B1B39"/>
    <w:rsid w:val="001B20F1"/>
    <w:rsid w:val="001B219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FE0"/>
    <w:rsid w:val="001C2031"/>
    <w:rsid w:val="001C21AC"/>
    <w:rsid w:val="001C2ADC"/>
    <w:rsid w:val="001C2D37"/>
    <w:rsid w:val="001C2DD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CF1"/>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729"/>
    <w:rsid w:val="00212805"/>
    <w:rsid w:val="00212944"/>
    <w:rsid w:val="00213469"/>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890"/>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A4A"/>
    <w:rsid w:val="00236F38"/>
    <w:rsid w:val="0023703D"/>
    <w:rsid w:val="00237821"/>
    <w:rsid w:val="00240318"/>
    <w:rsid w:val="00240345"/>
    <w:rsid w:val="002408C8"/>
    <w:rsid w:val="002409B6"/>
    <w:rsid w:val="00240AB3"/>
    <w:rsid w:val="00240E8C"/>
    <w:rsid w:val="00241005"/>
    <w:rsid w:val="00241208"/>
    <w:rsid w:val="0024168F"/>
    <w:rsid w:val="002417C5"/>
    <w:rsid w:val="002417DC"/>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3F8B"/>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0B"/>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196"/>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7DC"/>
    <w:rsid w:val="00294A11"/>
    <w:rsid w:val="00294BC6"/>
    <w:rsid w:val="0029524E"/>
    <w:rsid w:val="00295402"/>
    <w:rsid w:val="002955C6"/>
    <w:rsid w:val="00295658"/>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B3A"/>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7AE"/>
    <w:rsid w:val="002A71AA"/>
    <w:rsid w:val="002A76FC"/>
    <w:rsid w:val="002A793F"/>
    <w:rsid w:val="002A7FA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BC2"/>
    <w:rsid w:val="002D4F96"/>
    <w:rsid w:val="002D54B4"/>
    <w:rsid w:val="002D5CC2"/>
    <w:rsid w:val="002D5D01"/>
    <w:rsid w:val="002D5E57"/>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535"/>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D15"/>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368"/>
    <w:rsid w:val="0032448C"/>
    <w:rsid w:val="003246E1"/>
    <w:rsid w:val="003249A0"/>
    <w:rsid w:val="003249BB"/>
    <w:rsid w:val="00324A92"/>
    <w:rsid w:val="00325742"/>
    <w:rsid w:val="00325762"/>
    <w:rsid w:val="00325794"/>
    <w:rsid w:val="00325BD1"/>
    <w:rsid w:val="00325BF4"/>
    <w:rsid w:val="00325F0F"/>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5AD"/>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1FBC"/>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5F4"/>
    <w:rsid w:val="003616B8"/>
    <w:rsid w:val="00361AFF"/>
    <w:rsid w:val="00361B1E"/>
    <w:rsid w:val="00361B26"/>
    <w:rsid w:val="00361E5F"/>
    <w:rsid w:val="00362A68"/>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940"/>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67"/>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B3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C55"/>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DD4"/>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DB"/>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B76"/>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4F2"/>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455"/>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1D54"/>
    <w:rsid w:val="00422655"/>
    <w:rsid w:val="00422C72"/>
    <w:rsid w:val="00422E43"/>
    <w:rsid w:val="004233B6"/>
    <w:rsid w:val="0042396B"/>
    <w:rsid w:val="00423B4D"/>
    <w:rsid w:val="00423C95"/>
    <w:rsid w:val="00423E62"/>
    <w:rsid w:val="00424057"/>
    <w:rsid w:val="004243F4"/>
    <w:rsid w:val="004244A5"/>
    <w:rsid w:val="004248D3"/>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53A"/>
    <w:rsid w:val="004437F2"/>
    <w:rsid w:val="00443B32"/>
    <w:rsid w:val="00443CD6"/>
    <w:rsid w:val="00443E3B"/>
    <w:rsid w:val="0044406B"/>
    <w:rsid w:val="0044450B"/>
    <w:rsid w:val="00444823"/>
    <w:rsid w:val="00444AE3"/>
    <w:rsid w:val="00444D49"/>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3E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BAF"/>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5D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99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8B8"/>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B31"/>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3EC"/>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C64"/>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A02"/>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4F1"/>
    <w:rsid w:val="005409E6"/>
    <w:rsid w:val="00540CCF"/>
    <w:rsid w:val="00540FC0"/>
    <w:rsid w:val="005413DD"/>
    <w:rsid w:val="005418EA"/>
    <w:rsid w:val="00541D17"/>
    <w:rsid w:val="00541F0A"/>
    <w:rsid w:val="005423AF"/>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91E"/>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6B"/>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2FAC"/>
    <w:rsid w:val="005B33C2"/>
    <w:rsid w:val="005B3734"/>
    <w:rsid w:val="005B3ADD"/>
    <w:rsid w:val="005B3CD6"/>
    <w:rsid w:val="005B456F"/>
    <w:rsid w:val="005B487F"/>
    <w:rsid w:val="005B4EAC"/>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39F"/>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5C"/>
    <w:rsid w:val="005F3BB8"/>
    <w:rsid w:val="005F3D64"/>
    <w:rsid w:val="005F3D68"/>
    <w:rsid w:val="005F3F72"/>
    <w:rsid w:val="005F4071"/>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218"/>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37F"/>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770"/>
    <w:rsid w:val="00636A27"/>
    <w:rsid w:val="006372B6"/>
    <w:rsid w:val="00637669"/>
    <w:rsid w:val="006377C8"/>
    <w:rsid w:val="00637C47"/>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B33"/>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77"/>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2844"/>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99D"/>
    <w:rsid w:val="006B2A33"/>
    <w:rsid w:val="006B2CCB"/>
    <w:rsid w:val="006B3460"/>
    <w:rsid w:val="006B3683"/>
    <w:rsid w:val="006B4128"/>
    <w:rsid w:val="006B414A"/>
    <w:rsid w:val="006B47A2"/>
    <w:rsid w:val="006B4B28"/>
    <w:rsid w:val="006B5194"/>
    <w:rsid w:val="006B555E"/>
    <w:rsid w:val="006B5AAD"/>
    <w:rsid w:val="006B5B12"/>
    <w:rsid w:val="006B5FCF"/>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4DB"/>
    <w:rsid w:val="006C581D"/>
    <w:rsid w:val="006C605A"/>
    <w:rsid w:val="006C61AB"/>
    <w:rsid w:val="006C65B9"/>
    <w:rsid w:val="006C6A3B"/>
    <w:rsid w:val="006C6A7B"/>
    <w:rsid w:val="006C6E55"/>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73F"/>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56"/>
    <w:rsid w:val="006F23FC"/>
    <w:rsid w:val="006F29E5"/>
    <w:rsid w:val="006F2EA1"/>
    <w:rsid w:val="006F3247"/>
    <w:rsid w:val="006F33E4"/>
    <w:rsid w:val="006F347B"/>
    <w:rsid w:val="006F3515"/>
    <w:rsid w:val="006F37FC"/>
    <w:rsid w:val="006F390C"/>
    <w:rsid w:val="006F3F85"/>
    <w:rsid w:val="006F4519"/>
    <w:rsid w:val="006F4803"/>
    <w:rsid w:val="006F483B"/>
    <w:rsid w:val="006F4B24"/>
    <w:rsid w:val="006F56F0"/>
    <w:rsid w:val="006F57B4"/>
    <w:rsid w:val="006F5963"/>
    <w:rsid w:val="006F657B"/>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C93"/>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2DD"/>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5B5"/>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8C0"/>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71C"/>
    <w:rsid w:val="00775838"/>
    <w:rsid w:val="00775BCE"/>
    <w:rsid w:val="00776981"/>
    <w:rsid w:val="007769CC"/>
    <w:rsid w:val="00776B32"/>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00"/>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63D"/>
    <w:rsid w:val="007C1905"/>
    <w:rsid w:val="007C1974"/>
    <w:rsid w:val="007C1F01"/>
    <w:rsid w:val="007C21BE"/>
    <w:rsid w:val="007C23C5"/>
    <w:rsid w:val="007C2465"/>
    <w:rsid w:val="007C26B1"/>
    <w:rsid w:val="007C26F4"/>
    <w:rsid w:val="007C27C0"/>
    <w:rsid w:val="007C2D40"/>
    <w:rsid w:val="007C2D6F"/>
    <w:rsid w:val="007C2E30"/>
    <w:rsid w:val="007C2ED4"/>
    <w:rsid w:val="007C2FEA"/>
    <w:rsid w:val="007C3134"/>
    <w:rsid w:val="007C3300"/>
    <w:rsid w:val="007C3396"/>
    <w:rsid w:val="007C3494"/>
    <w:rsid w:val="007C3F4C"/>
    <w:rsid w:val="007C4053"/>
    <w:rsid w:val="007C4139"/>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D1A"/>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2D5E"/>
    <w:rsid w:val="00833139"/>
    <w:rsid w:val="00833B5D"/>
    <w:rsid w:val="00833EAF"/>
    <w:rsid w:val="008340C9"/>
    <w:rsid w:val="008340F5"/>
    <w:rsid w:val="00834190"/>
    <w:rsid w:val="00834BA7"/>
    <w:rsid w:val="00834E0C"/>
    <w:rsid w:val="00835184"/>
    <w:rsid w:val="008351F7"/>
    <w:rsid w:val="0083525B"/>
    <w:rsid w:val="00835607"/>
    <w:rsid w:val="008359B6"/>
    <w:rsid w:val="00835D7B"/>
    <w:rsid w:val="00835DD7"/>
    <w:rsid w:val="0083606C"/>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647"/>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0ED"/>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369"/>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B8A"/>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741"/>
    <w:rsid w:val="00891B2F"/>
    <w:rsid w:val="00891C22"/>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4CD"/>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0DF1"/>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10E"/>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9F"/>
    <w:rsid w:val="008E4EC3"/>
    <w:rsid w:val="008E508E"/>
    <w:rsid w:val="008E50D3"/>
    <w:rsid w:val="008E51AB"/>
    <w:rsid w:val="008E52D3"/>
    <w:rsid w:val="008E5378"/>
    <w:rsid w:val="008E537F"/>
    <w:rsid w:val="008E5515"/>
    <w:rsid w:val="008E57C8"/>
    <w:rsid w:val="008E5B13"/>
    <w:rsid w:val="008E5FCF"/>
    <w:rsid w:val="008E600C"/>
    <w:rsid w:val="008E6290"/>
    <w:rsid w:val="008E654A"/>
    <w:rsid w:val="008E6956"/>
    <w:rsid w:val="008E69F4"/>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777"/>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97"/>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2C"/>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98"/>
    <w:rsid w:val="009575BA"/>
    <w:rsid w:val="0095793E"/>
    <w:rsid w:val="00960248"/>
    <w:rsid w:val="00960991"/>
    <w:rsid w:val="00960AC5"/>
    <w:rsid w:val="00960B06"/>
    <w:rsid w:val="00960D7B"/>
    <w:rsid w:val="00960D7E"/>
    <w:rsid w:val="00960DCC"/>
    <w:rsid w:val="009617FF"/>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B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1F73"/>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6FA1"/>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4C"/>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1E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9A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83E"/>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15"/>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139"/>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0C"/>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9F"/>
    <w:rsid w:val="00A90B6F"/>
    <w:rsid w:val="00A90BA5"/>
    <w:rsid w:val="00A91A2B"/>
    <w:rsid w:val="00A91B5B"/>
    <w:rsid w:val="00A91E4E"/>
    <w:rsid w:val="00A92856"/>
    <w:rsid w:val="00A92C96"/>
    <w:rsid w:val="00A93873"/>
    <w:rsid w:val="00A9402B"/>
    <w:rsid w:val="00A946AD"/>
    <w:rsid w:val="00A94916"/>
    <w:rsid w:val="00A949C3"/>
    <w:rsid w:val="00A949C4"/>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97C"/>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D51"/>
    <w:rsid w:val="00AE3D8C"/>
    <w:rsid w:val="00AE3F92"/>
    <w:rsid w:val="00AE4684"/>
    <w:rsid w:val="00AE48E3"/>
    <w:rsid w:val="00AE4903"/>
    <w:rsid w:val="00AE4AA0"/>
    <w:rsid w:val="00AE4B04"/>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5"/>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9B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4ECC"/>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5B10"/>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236"/>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51"/>
    <w:rsid w:val="00B40EEC"/>
    <w:rsid w:val="00B40F2C"/>
    <w:rsid w:val="00B412C6"/>
    <w:rsid w:val="00B41A0C"/>
    <w:rsid w:val="00B425FB"/>
    <w:rsid w:val="00B426FF"/>
    <w:rsid w:val="00B42C35"/>
    <w:rsid w:val="00B42E75"/>
    <w:rsid w:val="00B43232"/>
    <w:rsid w:val="00B43415"/>
    <w:rsid w:val="00B43C07"/>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227"/>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A50"/>
    <w:rsid w:val="00BB1EB5"/>
    <w:rsid w:val="00BB1EBA"/>
    <w:rsid w:val="00BB21F6"/>
    <w:rsid w:val="00BB2A5A"/>
    <w:rsid w:val="00BB2A93"/>
    <w:rsid w:val="00BB2BF6"/>
    <w:rsid w:val="00BB2C93"/>
    <w:rsid w:val="00BB2D73"/>
    <w:rsid w:val="00BB2EEB"/>
    <w:rsid w:val="00BB2FA5"/>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9F3"/>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01"/>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2D"/>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3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7F"/>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983"/>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8D2"/>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6B"/>
    <w:rsid w:val="00CC4686"/>
    <w:rsid w:val="00CC477A"/>
    <w:rsid w:val="00CC491B"/>
    <w:rsid w:val="00CC4C49"/>
    <w:rsid w:val="00CC4CA8"/>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A9B"/>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5E"/>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B3"/>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04B"/>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A12"/>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888"/>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D6D"/>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3BD1"/>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611"/>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B5F"/>
    <w:rsid w:val="00DE7C7D"/>
    <w:rsid w:val="00DE7D68"/>
    <w:rsid w:val="00DE7F41"/>
    <w:rsid w:val="00DF05EE"/>
    <w:rsid w:val="00DF07BA"/>
    <w:rsid w:val="00DF0DAD"/>
    <w:rsid w:val="00DF0ED6"/>
    <w:rsid w:val="00DF125B"/>
    <w:rsid w:val="00DF1962"/>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7"/>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5D5"/>
    <w:rsid w:val="00E15812"/>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4B78"/>
    <w:rsid w:val="00E25AB5"/>
    <w:rsid w:val="00E25CCC"/>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86C"/>
    <w:rsid w:val="00E4295E"/>
    <w:rsid w:val="00E42A43"/>
    <w:rsid w:val="00E42B5B"/>
    <w:rsid w:val="00E42E13"/>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9EC"/>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3F43"/>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B61"/>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C98"/>
    <w:rsid w:val="00EB3FCA"/>
    <w:rsid w:val="00EB41B4"/>
    <w:rsid w:val="00EB4586"/>
    <w:rsid w:val="00EB4BD3"/>
    <w:rsid w:val="00EB51DA"/>
    <w:rsid w:val="00EB5332"/>
    <w:rsid w:val="00EB55B3"/>
    <w:rsid w:val="00EB5C1A"/>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34D"/>
    <w:rsid w:val="00ED17B6"/>
    <w:rsid w:val="00ED1B9A"/>
    <w:rsid w:val="00ED1BD3"/>
    <w:rsid w:val="00ED1CFC"/>
    <w:rsid w:val="00ED33CD"/>
    <w:rsid w:val="00ED35A0"/>
    <w:rsid w:val="00ED36A3"/>
    <w:rsid w:val="00ED3714"/>
    <w:rsid w:val="00ED39DA"/>
    <w:rsid w:val="00ED4151"/>
    <w:rsid w:val="00ED43B8"/>
    <w:rsid w:val="00ED444C"/>
    <w:rsid w:val="00ED450B"/>
    <w:rsid w:val="00ED4AED"/>
    <w:rsid w:val="00ED4EE2"/>
    <w:rsid w:val="00ED54A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D55"/>
    <w:rsid w:val="00EF5E3E"/>
    <w:rsid w:val="00EF6209"/>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2DC"/>
    <w:rsid w:val="00F20707"/>
    <w:rsid w:val="00F20831"/>
    <w:rsid w:val="00F20853"/>
    <w:rsid w:val="00F20D18"/>
    <w:rsid w:val="00F20D92"/>
    <w:rsid w:val="00F2103A"/>
    <w:rsid w:val="00F21251"/>
    <w:rsid w:val="00F213EE"/>
    <w:rsid w:val="00F21608"/>
    <w:rsid w:val="00F2175E"/>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E7E"/>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A29"/>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BCF"/>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8A4"/>
    <w:rsid w:val="00F919CE"/>
    <w:rsid w:val="00F9201A"/>
    <w:rsid w:val="00F925C4"/>
    <w:rsid w:val="00F92663"/>
    <w:rsid w:val="00F92727"/>
    <w:rsid w:val="00F92C56"/>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3A7"/>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53B"/>
    <w:rsid w:val="00FB698D"/>
    <w:rsid w:val="00FB6D69"/>
    <w:rsid w:val="00FB706D"/>
    <w:rsid w:val="00FB7357"/>
    <w:rsid w:val="00FB7410"/>
    <w:rsid w:val="00FB748F"/>
    <w:rsid w:val="00FB74C9"/>
    <w:rsid w:val="00FB751A"/>
    <w:rsid w:val="00FB759B"/>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B77"/>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AFA"/>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869</Words>
  <Characters>4957</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10</cp:revision>
  <cp:lastPrinted>2017-08-09T04:40:00Z</cp:lastPrinted>
  <dcterms:created xsi:type="dcterms:W3CDTF">2020-04-08T02:02:00Z</dcterms:created>
  <dcterms:modified xsi:type="dcterms:W3CDTF">2020-04-10T06:50:00Z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